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6FF65" w14:textId="42615FBF" w:rsidR="0067628A" w:rsidRPr="0076660D" w:rsidRDefault="0067628A" w:rsidP="00642D70">
      <w:pPr>
        <w:pStyle w:val="Header"/>
        <w:tabs>
          <w:tab w:val="clear" w:pos="4153"/>
          <w:tab w:val="clear" w:pos="8306"/>
          <w:tab w:val="right" w:pos="13892"/>
        </w:tabs>
        <w:rPr>
          <w:b/>
          <w:color w:val="FF0000"/>
          <w:sz w:val="24"/>
        </w:rPr>
      </w:pPr>
      <w:bookmarkStart w:id="0" w:name="_Hlk512609091"/>
      <w:r>
        <w:rPr>
          <w:b/>
          <w:sz w:val="24"/>
        </w:rPr>
        <w:t>3GPP TSG-RAN WG1 Meeting #10</w:t>
      </w:r>
      <w:r w:rsidR="008D1A58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="009A443B" w:rsidRPr="00CF5542">
        <w:rPr>
          <w:rFonts w:eastAsia="Batang"/>
          <w:b/>
          <w:bCs/>
          <w:sz w:val="22"/>
          <w:szCs w:val="22"/>
        </w:rPr>
        <w:t>R1-2100140</w:t>
      </w:r>
    </w:p>
    <w:p w14:paraId="55308920" w14:textId="5EAD7C13" w:rsidR="0067628A" w:rsidRPr="00BC0557" w:rsidRDefault="0067628A" w:rsidP="0067628A">
      <w:pPr>
        <w:pStyle w:val="Header"/>
        <w:rPr>
          <w:b/>
          <w:sz w:val="24"/>
        </w:rPr>
      </w:pPr>
      <w:r>
        <w:rPr>
          <w:b/>
          <w:sz w:val="24"/>
        </w:rPr>
        <w:t xml:space="preserve">e-Meeting, </w:t>
      </w:r>
      <w:r w:rsidR="008D1A58">
        <w:rPr>
          <w:b/>
          <w:sz w:val="24"/>
        </w:rPr>
        <w:t>January</w:t>
      </w:r>
      <w:r>
        <w:rPr>
          <w:b/>
          <w:sz w:val="24"/>
        </w:rPr>
        <w:t xml:space="preserve"> 2</w:t>
      </w:r>
      <w:r w:rsidR="008D1A58">
        <w:rPr>
          <w:b/>
          <w:sz w:val="24"/>
        </w:rPr>
        <w:t>5</w:t>
      </w:r>
      <w:r>
        <w:rPr>
          <w:b/>
          <w:sz w:val="24"/>
        </w:rPr>
        <w:t xml:space="preserve"> – </w:t>
      </w:r>
      <w:r w:rsidR="008D1A58">
        <w:rPr>
          <w:b/>
          <w:sz w:val="24"/>
        </w:rPr>
        <w:t>February</w:t>
      </w:r>
      <w:r>
        <w:rPr>
          <w:b/>
          <w:sz w:val="24"/>
        </w:rPr>
        <w:t xml:space="preserve"> </w:t>
      </w:r>
      <w:r w:rsidR="008D1A58">
        <w:rPr>
          <w:b/>
          <w:sz w:val="24"/>
        </w:rPr>
        <w:t>05</w:t>
      </w:r>
      <w:r>
        <w:rPr>
          <w:b/>
          <w:sz w:val="24"/>
        </w:rPr>
        <w:t>, 202</w:t>
      </w:r>
      <w:r w:rsidR="008D1A58">
        <w:rPr>
          <w:b/>
          <w:sz w:val="24"/>
        </w:rPr>
        <w:t>1</w:t>
      </w:r>
    </w:p>
    <w:bookmarkEnd w:id="0"/>
    <w:p w14:paraId="2A0E09CD" w14:textId="77777777" w:rsidR="00BC0557" w:rsidRDefault="00BC0557" w:rsidP="00BC0557"/>
    <w:p w14:paraId="779ABF42" w14:textId="60031C76" w:rsidR="00BC0557" w:rsidRPr="00942652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C0557">
        <w:rPr>
          <w:b/>
          <w:sz w:val="22"/>
        </w:rPr>
        <w:t>Agenda item:</w:t>
      </w:r>
      <w:r w:rsidRPr="00EF0FD5">
        <w:tab/>
      </w:r>
      <w:r w:rsidRPr="004F1DD9">
        <w:t>7.2.</w:t>
      </w:r>
      <w:r w:rsidR="009A443B">
        <w:t>11</w:t>
      </w:r>
    </w:p>
    <w:p w14:paraId="06A83340" w14:textId="6791DFEE" w:rsidR="00BC0557" w:rsidRPr="00C86E38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C86E38">
        <w:rPr>
          <w:b/>
          <w:color w:val="000000" w:themeColor="text1"/>
          <w:sz w:val="22"/>
        </w:rPr>
        <w:t>Title:</w:t>
      </w:r>
      <w:r w:rsidRPr="00C86E38">
        <w:rPr>
          <w:b/>
          <w:color w:val="000000" w:themeColor="text1"/>
        </w:rPr>
        <w:tab/>
      </w:r>
      <w:r w:rsidR="009A443B">
        <w:rPr>
          <w:color w:val="000000" w:themeColor="text1"/>
        </w:rPr>
        <w:t>Correction for V2X UE feature list</w:t>
      </w:r>
    </w:p>
    <w:p w14:paraId="7DC2E3DB" w14:textId="41AEB2BB" w:rsidR="00BC0557" w:rsidRPr="00EF0FD5" w:rsidRDefault="00BC0557" w:rsidP="00BC0557">
      <w:pPr>
        <w:tabs>
          <w:tab w:val="left" w:pos="1701"/>
        </w:tabs>
        <w:spacing w:after="60"/>
        <w:rPr>
          <w:bCs/>
          <w:color w:val="000000"/>
        </w:rPr>
      </w:pPr>
      <w:r w:rsidRPr="00BC0557">
        <w:rPr>
          <w:b/>
          <w:sz w:val="22"/>
        </w:rPr>
        <w:t>Source:</w:t>
      </w:r>
      <w:r w:rsidRPr="00EF0FD5">
        <w:rPr>
          <w:bCs/>
          <w:color w:val="FF0000"/>
        </w:rPr>
        <w:tab/>
      </w:r>
      <w:r w:rsidRPr="00EF0FD5">
        <w:rPr>
          <w:bCs/>
          <w:color w:val="000000"/>
        </w:rPr>
        <w:t>OPPO</w:t>
      </w:r>
    </w:p>
    <w:p w14:paraId="38AC3EF2" w14:textId="77777777" w:rsidR="00BC0557" w:rsidRPr="00EF0FD5" w:rsidRDefault="00BC0557" w:rsidP="004F5714">
      <w:pPr>
        <w:tabs>
          <w:tab w:val="left" w:pos="1701"/>
        </w:tabs>
      </w:pPr>
      <w:r w:rsidRPr="00BC0557">
        <w:rPr>
          <w:b/>
          <w:sz w:val="22"/>
        </w:rPr>
        <w:t>Document for:</w:t>
      </w:r>
      <w:r w:rsidRPr="00EF0FD5">
        <w:tab/>
        <w:t>Discussion and Decision</w:t>
      </w:r>
    </w:p>
    <w:p w14:paraId="4401D39C" w14:textId="77777777" w:rsidR="00BC0557" w:rsidRDefault="00BC0557" w:rsidP="00BC0557">
      <w:pPr>
        <w:pBdr>
          <w:bottom w:val="single" w:sz="4" w:space="1" w:color="auto"/>
        </w:pBdr>
      </w:pPr>
    </w:p>
    <w:p w14:paraId="3146754E" w14:textId="77777777" w:rsidR="00BC0557" w:rsidRDefault="00BC0557" w:rsidP="00BC0557"/>
    <w:p w14:paraId="770EF4D8" w14:textId="77777777" w:rsidR="00BC0557" w:rsidRPr="00F50CA7" w:rsidRDefault="00BC0557" w:rsidP="00043922">
      <w:pPr>
        <w:spacing w:after="120"/>
        <w:rPr>
          <w:b/>
          <w:color w:val="000000" w:themeColor="text1"/>
          <w:sz w:val="22"/>
        </w:rPr>
      </w:pPr>
      <w:r w:rsidRPr="00F50CA7">
        <w:rPr>
          <w:b/>
          <w:color w:val="000000" w:themeColor="text1"/>
          <w:sz w:val="22"/>
        </w:rPr>
        <w:t>1. Introduction</w:t>
      </w:r>
    </w:p>
    <w:p w14:paraId="6E948D56" w14:textId="767FC450" w:rsidR="000F7528" w:rsidRDefault="00966C05" w:rsidP="00966C05">
      <w:pPr>
        <w:pStyle w:val="BodyText"/>
        <w:spacing w:after="240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Due to the discussion outcome for FG15-2 in the last RAN1#103-e meeting</w:t>
      </w:r>
      <w:r w:rsidR="00642D70">
        <w:rPr>
          <w:color w:val="000000" w:themeColor="text1"/>
          <w:sz w:val="20"/>
        </w:rPr>
        <w:t xml:space="preserve"> [1]</w:t>
      </w:r>
      <w:r>
        <w:rPr>
          <w:color w:val="000000" w:themeColor="text1"/>
          <w:sz w:val="20"/>
        </w:rPr>
        <w:t>, i</w:t>
      </w:r>
      <w:r w:rsidR="00CB3605">
        <w:rPr>
          <w:color w:val="000000" w:themeColor="text1"/>
          <w:sz w:val="20"/>
        </w:rPr>
        <w:t xml:space="preserve">n this contribution, we </w:t>
      </w:r>
      <w:r>
        <w:rPr>
          <w:color w:val="000000" w:themeColor="text1"/>
          <w:sz w:val="20"/>
        </w:rPr>
        <w:t>identify a necessary correction in the UE feature list for 5G-V2X.</w:t>
      </w:r>
    </w:p>
    <w:p w14:paraId="2DDFB004" w14:textId="77777777" w:rsidR="00BC0557" w:rsidRPr="00F50CA7" w:rsidRDefault="00BC0557" w:rsidP="00980810">
      <w:pPr>
        <w:rPr>
          <w:b/>
          <w:color w:val="000000" w:themeColor="text1"/>
          <w:sz w:val="22"/>
        </w:rPr>
      </w:pPr>
      <w:r w:rsidRPr="00F50CA7">
        <w:rPr>
          <w:b/>
          <w:color w:val="000000" w:themeColor="text1"/>
          <w:sz w:val="22"/>
        </w:rPr>
        <w:t>2. Discussion</w:t>
      </w:r>
    </w:p>
    <w:p w14:paraId="3F738E4F" w14:textId="6B1C7C97" w:rsidR="00C9794E" w:rsidRDefault="00642D70" w:rsidP="00980810">
      <w:pPr>
        <w:spacing w:before="120" w:after="120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In the last meeting, it was agreed and RAN1 modified FG15-2 (</w:t>
      </w:r>
      <w:r>
        <w:rPr>
          <w:color w:val="000000" w:themeColor="text1"/>
        </w:rPr>
        <w:t>t</w:t>
      </w:r>
      <w:r w:rsidRPr="00560D1C">
        <w:rPr>
          <w:color w:val="000000" w:themeColor="text1"/>
        </w:rPr>
        <w:t>ransmitting NR sidelink mode 1 scheduled by NR Uu</w:t>
      </w:r>
      <w:r>
        <w:rPr>
          <w:color w:val="000000" w:themeColor="text1"/>
          <w:sz w:val="20"/>
        </w:rPr>
        <w:t>) to cover only the case of same carrier scheduling. For the cross-carrier scheduling case, a new FG15-25 (</w:t>
      </w:r>
      <w:r w:rsidRPr="00642D70">
        <w:rPr>
          <w:color w:val="000000" w:themeColor="text1"/>
          <w:sz w:val="20"/>
        </w:rPr>
        <w:t>Transmitting NR sidelink mode 1 scheduled by NR Uu on a different carrier</w:t>
      </w:r>
      <w:r>
        <w:rPr>
          <w:color w:val="000000" w:themeColor="text1"/>
          <w:sz w:val="20"/>
        </w:rPr>
        <w:t>) was introduced. As such, a related note in FG15-2 (yellow highlight in the table below) should have been updated, but it was overlooked.</w:t>
      </w:r>
    </w:p>
    <w:p w14:paraId="6D16586A" w14:textId="0D4ABB3E" w:rsidR="00642D70" w:rsidRDefault="00642D70" w:rsidP="00980810">
      <w:pPr>
        <w:spacing w:before="120" w:after="120"/>
        <w:rPr>
          <w:color w:val="000000" w:themeColor="text1"/>
          <w:sz w:val="20"/>
        </w:rPr>
      </w:pPr>
    </w:p>
    <w:p w14:paraId="5959C990" w14:textId="77777777" w:rsidR="00642D70" w:rsidRDefault="00642D70" w:rsidP="00642D70">
      <w:pPr>
        <w:spacing w:after="120"/>
        <w:rPr>
          <w:b/>
          <w:i/>
          <w:color w:val="000000" w:themeColor="text1"/>
          <w:sz w:val="20"/>
          <w:szCs w:val="20"/>
        </w:rPr>
      </w:pPr>
      <w:r w:rsidRPr="00F50CA7">
        <w:rPr>
          <w:b/>
          <w:i/>
          <w:color w:val="000000" w:themeColor="text1"/>
          <w:sz w:val="20"/>
          <w:szCs w:val="20"/>
        </w:rPr>
        <w:t>Proposal</w:t>
      </w:r>
      <w:r>
        <w:rPr>
          <w:b/>
          <w:i/>
          <w:color w:val="000000" w:themeColor="text1"/>
          <w:sz w:val="20"/>
          <w:szCs w:val="20"/>
        </w:rPr>
        <w:t>: Due to discussion outcomes that FG15-2 is only intended for same carrier scheduling and the new FG15-25 for cross-carrier scheduling is defined as an optional FG with capability signalling, a related sentence in the “note” column for FG15-2 should be corrected as:</w:t>
      </w:r>
    </w:p>
    <w:p w14:paraId="649685E2" w14:textId="77777777" w:rsidR="00642D70" w:rsidRDefault="00642D70" w:rsidP="00642D70">
      <w:pPr>
        <w:spacing w:after="120"/>
        <w:ind w:firstLine="720"/>
        <w:rPr>
          <w:b/>
          <w:i/>
          <w:color w:val="000000" w:themeColor="text1"/>
          <w:sz w:val="20"/>
          <w:szCs w:val="20"/>
        </w:rPr>
      </w:pPr>
      <w:r>
        <w:rPr>
          <w:b/>
          <w:i/>
          <w:color w:val="000000" w:themeColor="text1"/>
          <w:sz w:val="20"/>
          <w:szCs w:val="20"/>
        </w:rPr>
        <w:t>“</w:t>
      </w:r>
      <w:r w:rsidRPr="00C800D9">
        <w:rPr>
          <w:b/>
          <w:i/>
          <w:color w:val="000000" w:themeColor="text1"/>
          <w:sz w:val="20"/>
          <w:szCs w:val="20"/>
        </w:rPr>
        <w:t>This is the basic FG for sidelink in licensed spectrum where gNB is operating on</w:t>
      </w:r>
      <w:del w:id="1" w:author="Kevin Lin" w:date="2021-01-12T00:47:00Z">
        <w:r w:rsidRPr="00C800D9" w:rsidDel="00C800D9">
          <w:rPr>
            <w:b/>
            <w:i/>
            <w:color w:val="000000" w:themeColor="text1"/>
            <w:sz w:val="20"/>
            <w:szCs w:val="20"/>
          </w:rPr>
          <w:delText xml:space="preserve"> or managing that spectrum</w:delText>
        </w:r>
      </w:del>
      <w:del w:id="2" w:author="Kevin Lin" w:date="2021-01-12T00:53:00Z">
        <w:r w:rsidRPr="00C800D9" w:rsidDel="00642D70">
          <w:rPr>
            <w:b/>
            <w:i/>
            <w:color w:val="000000" w:themeColor="text1"/>
            <w:sz w:val="20"/>
            <w:szCs w:val="20"/>
          </w:rPr>
          <w:delText xml:space="preserve"> and optional FG otherwise</w:delText>
        </w:r>
      </w:del>
      <w:r>
        <w:rPr>
          <w:b/>
          <w:i/>
          <w:color w:val="000000" w:themeColor="text1"/>
          <w:sz w:val="20"/>
          <w:szCs w:val="20"/>
        </w:rPr>
        <w:t>”</w:t>
      </w:r>
    </w:p>
    <w:p w14:paraId="06FE002F" w14:textId="77777777" w:rsidR="00642D70" w:rsidRDefault="00642D70" w:rsidP="00980810">
      <w:pPr>
        <w:spacing w:before="120" w:after="120"/>
        <w:rPr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000" w:firstRow="0" w:lastRow="0" w:firstColumn="0" w:lastColumn="0" w:noHBand="0" w:noVBand="0"/>
      </w:tblPr>
      <w:tblGrid>
        <w:gridCol w:w="495"/>
        <w:gridCol w:w="1651"/>
        <w:gridCol w:w="3390"/>
        <w:gridCol w:w="513"/>
        <w:gridCol w:w="527"/>
        <w:gridCol w:w="447"/>
        <w:gridCol w:w="222"/>
        <w:gridCol w:w="646"/>
        <w:gridCol w:w="567"/>
        <w:gridCol w:w="567"/>
        <w:gridCol w:w="567"/>
        <w:gridCol w:w="2571"/>
        <w:gridCol w:w="1785"/>
      </w:tblGrid>
      <w:tr w:rsidR="00C800D9" w:rsidRPr="00560D1C" w14:paraId="1C05F5F6" w14:textId="77777777" w:rsidTr="00E73CC2">
        <w:tc>
          <w:tcPr>
            <w:tcW w:w="0" w:type="auto"/>
            <w:shd w:val="clear" w:color="auto" w:fill="auto"/>
          </w:tcPr>
          <w:p w14:paraId="190D987B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lastRenderedPageBreak/>
              <w:t>15-2</w:t>
            </w:r>
          </w:p>
        </w:tc>
        <w:tc>
          <w:tcPr>
            <w:tcW w:w="0" w:type="auto"/>
            <w:shd w:val="clear" w:color="auto" w:fill="auto"/>
          </w:tcPr>
          <w:p w14:paraId="399F609B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Transmitting NR sidelink mode 1 scheduled by NR Uu</w:t>
            </w:r>
          </w:p>
        </w:tc>
        <w:tc>
          <w:tcPr>
            <w:tcW w:w="0" w:type="auto"/>
            <w:shd w:val="clear" w:color="auto" w:fill="auto"/>
          </w:tcPr>
          <w:p w14:paraId="3249DD72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1) UE can transmit PSCCH/PSSCH using dynamic scheduling or configured grant type 1 and 2 in NR sidelink mode 1 scheduled by NR Uu. Up to 8 configured grants can be configured for a UE. Up to C sidelink HARQ processes are supported including those for configured grants</w:t>
            </w:r>
          </w:p>
          <w:p w14:paraId="56C12EA9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2) UE can transmit PSSCH according to the normal 64QAM MCS OFDM table.</w:t>
            </w:r>
          </w:p>
          <w:p w14:paraId="4C27F7D7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3) UE supports PT-RS transmission in FR2.</w:t>
            </w:r>
          </w:p>
          <w:p w14:paraId="345BC2E8" w14:textId="77777777" w:rsidR="00C800D9" w:rsidRPr="00971BF0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 xml:space="preserve">4) UE can monitor DCI format 3_0 for NR sidelink </w:t>
            </w:r>
            <w:r w:rsidRPr="00971BF0">
              <w:rPr>
                <w:color w:val="000000" w:themeColor="text1"/>
              </w:rPr>
              <w:t>dynamic scheduling and configured grant type 2</w:t>
            </w:r>
            <w:ins w:id="3" w:author="Ralf Bendlin (AT&amp;T)" w:date="2020-11-05T09:53:00Z">
              <w:r w:rsidRPr="00971BF0">
                <w:rPr>
                  <w:color w:val="000000" w:themeColor="text1"/>
                </w:rPr>
                <w:t xml:space="preserve"> on the same carrier as sidelink</w:t>
              </w:r>
            </w:ins>
            <w:r w:rsidRPr="00971BF0">
              <w:rPr>
                <w:color w:val="000000" w:themeColor="text1"/>
              </w:rPr>
              <w:t>.</w:t>
            </w:r>
          </w:p>
          <w:p w14:paraId="3F5102EA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971BF0">
              <w:rPr>
                <w:color w:val="000000" w:themeColor="text1"/>
              </w:rPr>
              <w:t>6) UE can t</w:t>
            </w:r>
            <w:r w:rsidRPr="00560D1C">
              <w:rPr>
                <w:color w:val="000000" w:themeColor="text1"/>
              </w:rPr>
              <w:t>ransmit using the subcarrier spacing and CP length it reports.</w:t>
            </w:r>
          </w:p>
          <w:p w14:paraId="21E9B389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 xml:space="preserve">8) Supports 14-symbol SL slot with </w:t>
            </w:r>
            <w:r w:rsidRPr="00560D1C">
              <w:rPr>
                <w:rFonts w:eastAsia="Malgun Gothic"/>
                <w:color w:val="000000" w:themeColor="text1"/>
                <w:lang w:eastAsia="ko-KR"/>
              </w:rPr>
              <w:t xml:space="preserve">all </w:t>
            </w:r>
            <w:r w:rsidRPr="00560D1C">
              <w:rPr>
                <w:color w:val="000000" w:themeColor="text1"/>
              </w:rPr>
              <w:t xml:space="preserve">DMRS patterns corresponding to {#PSSCH symbols} = {12, 9} for slots w/wo PSFCH. </w:t>
            </w:r>
            <w:r w:rsidRPr="00560D1C">
              <w:rPr>
                <w:rFonts w:eastAsia="Malgun Gothic" w:cs="Arial"/>
                <w:color w:val="000000" w:themeColor="text1"/>
                <w:lang w:eastAsia="ko-KR"/>
              </w:rPr>
              <w:t xml:space="preserve">If UE signals support of ECP, support 12-symbol SL slot with all DMRS patterns corresponding to </w:t>
            </w:r>
            <w:r w:rsidRPr="00560D1C">
              <w:rPr>
                <w:rFonts w:eastAsia="Malgun Gothic" w:cs="Arial"/>
                <w:strike/>
                <w:color w:val="000000" w:themeColor="text1"/>
                <w:lang w:eastAsia="ko-KR"/>
              </w:rPr>
              <w:t>{</w:t>
            </w:r>
            <w:r w:rsidRPr="00560D1C">
              <w:rPr>
                <w:rFonts w:eastAsia="Malgun Gothic" w:cs="Arial"/>
                <w:color w:val="000000" w:themeColor="text1"/>
                <w:lang w:eastAsia="ko-KR"/>
              </w:rPr>
              <w:t>#PSSCH symbols} = {10,7} for slots w/wo PSFCH.</w:t>
            </w:r>
          </w:p>
          <w:p w14:paraId="1D995129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9) Support downlink pathloss based open loop power control</w:t>
            </w:r>
          </w:p>
          <w:p w14:paraId="1DCB42D3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11) UE can report sidelink HARQ-ACK to gNB via PUCCH and PUSCH when it is operating in NR sidelink mode 1</w:t>
            </w:r>
          </w:p>
        </w:tc>
        <w:tc>
          <w:tcPr>
            <w:tcW w:w="0" w:type="auto"/>
            <w:shd w:val="clear" w:color="auto" w:fill="auto"/>
          </w:tcPr>
          <w:p w14:paraId="19CF6395" w14:textId="77777777" w:rsidR="00C800D9" w:rsidRPr="00560D1C" w:rsidRDefault="00C800D9" w:rsidP="00E73CC2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442C172E" w14:textId="77777777" w:rsidR="00C800D9" w:rsidRPr="00560D1C" w:rsidRDefault="00C800D9" w:rsidP="00E73CC2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560D1C">
              <w:rPr>
                <w:rFonts w:eastAsia="Malgun Gothic"/>
                <w:color w:val="000000" w:themeColor="text1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A82278F" w14:textId="77777777" w:rsidR="00C800D9" w:rsidRPr="00560D1C" w:rsidRDefault="00C800D9" w:rsidP="00E73CC2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560D1C">
              <w:rPr>
                <w:rFonts w:eastAsia="Malgun Gothic"/>
                <w:color w:val="000000" w:themeColor="text1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E348FB7" w14:textId="77777777" w:rsidR="00C800D9" w:rsidRPr="00560D1C" w:rsidRDefault="00C800D9" w:rsidP="00E73CC2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617A0F22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Per band</w:t>
            </w:r>
          </w:p>
          <w:p w14:paraId="22A37946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</w:tcPr>
          <w:p w14:paraId="747037CF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101A080C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51B373F9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6C74F976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Note: Random selection in the exceptional pool is supported.</w:t>
            </w:r>
          </w:p>
          <w:p w14:paraId="5E93142F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</w:p>
          <w:p w14:paraId="4B7A33B4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642D70">
              <w:rPr>
                <w:color w:val="000000" w:themeColor="text1"/>
                <w:highlight w:val="yellow"/>
              </w:rPr>
              <w:t>This is the basic FG for sidelink in licensed spectrum where gNB is operating on or managing that spectrum and optional FG otherwise</w:t>
            </w:r>
          </w:p>
          <w:p w14:paraId="2A1E580F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</w:p>
          <w:p w14:paraId="6924FEDB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Candidate values for C are {8,16}</w:t>
            </w:r>
          </w:p>
          <w:p w14:paraId="4B51F55E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</w:p>
          <w:p w14:paraId="223F00E0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Component-6 candidate value set in FR1:</w:t>
            </w:r>
          </w:p>
          <w:p w14:paraId="6611502A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{{15 kHz}, {30 kHz}, {60 kHz}, {15, 30 kHz}, {30, 60 kHz}, {15, 60 kHz}, {15, 30, 60 kHz}}</w:t>
            </w:r>
          </w:p>
          <w:p w14:paraId="413D3D57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Component-6 candidate value set in FR2:</w:t>
            </w:r>
          </w:p>
          <w:p w14:paraId="65670387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{{60 kHz}, {120 kHz}, {60, 120 kHz}}</w:t>
            </w:r>
          </w:p>
          <w:p w14:paraId="3BFF327A" w14:textId="77777777" w:rsidR="00C800D9" w:rsidRPr="00560D1C" w:rsidRDefault="00C800D9" w:rsidP="00E73CC2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560D1C">
              <w:rPr>
                <w:rFonts w:eastAsia="Malgun Gothic"/>
                <w:color w:val="000000" w:themeColor="text1"/>
                <w:lang w:eastAsia="ko-KR"/>
              </w:rPr>
              <w:t xml:space="preserve">Component-6 candidate value set for CP length: {NCP,NCP and ECP} </w:t>
            </w:r>
          </w:p>
          <w:p w14:paraId="48404364" w14:textId="77777777" w:rsidR="00C800D9" w:rsidRPr="00560D1C" w:rsidRDefault="00C800D9" w:rsidP="00E73CC2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560D1C">
              <w:rPr>
                <w:rFonts w:eastAsia="SimSun"/>
                <w:color w:val="000000" w:themeColor="text1"/>
                <w:lang w:eastAsia="zh-CN"/>
              </w:rPr>
              <w:t>(ECP only applies to SCS of 60 kHz)</w:t>
            </w:r>
          </w:p>
          <w:p w14:paraId="646641B2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</w:p>
          <w:p w14:paraId="41F338DC" w14:textId="77777777" w:rsidR="00C800D9" w:rsidRPr="00560D1C" w:rsidRDefault="00C800D9" w:rsidP="00E73CC2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560D1C">
              <w:rPr>
                <w:rFonts w:eastAsia="SimSun"/>
                <w:color w:val="000000" w:themeColor="text1"/>
                <w:lang w:eastAsia="zh-CN"/>
              </w:rPr>
              <w:t>Note: For Component 6, if a band is not indicated with only the PC5 interface in 38.101-1 Table 5.2E.1-1, the reported numerology shall be the same for sidelink and uplink.</w:t>
            </w:r>
          </w:p>
          <w:p w14:paraId="2AD918AE" w14:textId="77777777" w:rsidR="00C800D9" w:rsidRPr="00560D1C" w:rsidRDefault="00C800D9" w:rsidP="00E73CC2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</w:p>
          <w:p w14:paraId="65948CFF" w14:textId="77777777" w:rsidR="00C800D9" w:rsidRPr="00560D1C" w:rsidRDefault="00C800D9" w:rsidP="00E73CC2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560D1C">
              <w:rPr>
                <w:rFonts w:eastAsia="SimSun"/>
                <w:color w:val="000000" w:themeColor="text1"/>
                <w:lang w:eastAsia="zh-CN"/>
              </w:rPr>
              <w:t>Component (9) is only required to be supported in a band not indicated with only the PC5 interface in 38.101-1 Table 5.2E.1-1</w:t>
            </w:r>
          </w:p>
          <w:p w14:paraId="0EF1FEE9" w14:textId="77777777" w:rsidR="00C800D9" w:rsidRPr="00560D1C" w:rsidRDefault="00C800D9" w:rsidP="00E73CC2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</w:p>
          <w:p w14:paraId="74CCF62D" w14:textId="77777777" w:rsidR="00C800D9" w:rsidRPr="00560D1C" w:rsidRDefault="00C800D9" w:rsidP="00E73CC2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560D1C">
              <w:rPr>
                <w:rFonts w:eastAsia="SimSun"/>
                <w:color w:val="000000" w:themeColor="text1"/>
                <w:lang w:eastAsia="zh-CN"/>
              </w:rPr>
              <w:lastRenderedPageBreak/>
              <w:t>Note: Component 11 is not required to be supported in a band indicated with the PC5 interface in 38.101-1 Table 5.2E.1-1</w:t>
            </w:r>
          </w:p>
          <w:p w14:paraId="760D0BC3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</w:p>
          <w:p w14:paraId="6D893BF0" w14:textId="77777777" w:rsidR="00C800D9" w:rsidRPr="00560D1C" w:rsidRDefault="00C800D9" w:rsidP="00E73CC2">
            <w:pPr>
              <w:pStyle w:val="TAL"/>
              <w:rPr>
                <w:color w:val="000000" w:themeColor="text1"/>
                <w:highlight w:val="yellow"/>
              </w:rPr>
            </w:pPr>
            <w:r w:rsidRPr="00560D1C">
              <w:rPr>
                <w:color w:val="000000" w:themeColor="text1"/>
              </w:rPr>
              <w:t>In a band indicated with only the PC5 interface in 38.101-1 Table 5.2E.1-1, the UE supports at least 30 kHz with normal CP in FR1, and at least 120 kHz with normal CP in FR2</w:t>
            </w:r>
          </w:p>
        </w:tc>
        <w:tc>
          <w:tcPr>
            <w:tcW w:w="0" w:type="auto"/>
            <w:shd w:val="clear" w:color="auto" w:fill="auto"/>
          </w:tcPr>
          <w:p w14:paraId="44CD4905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lastRenderedPageBreak/>
              <w:t>Optional with capability signalling</w:t>
            </w:r>
          </w:p>
          <w:p w14:paraId="12770EC6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  <w:r w:rsidRPr="00560D1C">
              <w:rPr>
                <w:color w:val="000000" w:themeColor="text1"/>
              </w:rPr>
              <w:t>For UE supports NR sidelink in licensed spectrum where gNB is defined, UE must indicate this FG is supported.</w:t>
            </w:r>
          </w:p>
          <w:p w14:paraId="7C7E801E" w14:textId="77777777" w:rsidR="00C800D9" w:rsidRPr="00560D1C" w:rsidRDefault="00C800D9" w:rsidP="00E73CC2">
            <w:pPr>
              <w:pStyle w:val="TAL"/>
              <w:rPr>
                <w:color w:val="000000" w:themeColor="text1"/>
              </w:rPr>
            </w:pPr>
          </w:p>
        </w:tc>
      </w:tr>
      <w:tr w:rsidR="00C800D9" w:rsidRPr="00971BF0" w14:paraId="6FCC844C" w14:textId="77777777" w:rsidTr="00C800D9">
        <w:trPr>
          <w:ins w:id="4" w:author="Ralf Bendlin (AT&amp;T)" w:date="2020-11-05T09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43EE" w14:textId="77777777" w:rsidR="00C800D9" w:rsidRPr="00560D1C" w:rsidRDefault="00C800D9" w:rsidP="00E73CC2">
            <w:pPr>
              <w:pStyle w:val="TAL"/>
              <w:rPr>
                <w:ins w:id="5" w:author="Ralf Bendlin (AT&amp;T)" w:date="2020-11-05T09:53:00Z"/>
                <w:color w:val="000000" w:themeColor="text1"/>
              </w:rPr>
            </w:pPr>
            <w:ins w:id="6" w:author="Ralf Bendlin (AT&amp;T)" w:date="2020-11-05T09:53:00Z">
              <w:r w:rsidRPr="00971BF0">
                <w:rPr>
                  <w:color w:val="000000" w:themeColor="text1"/>
                </w:rPr>
                <w:t>15-25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200D8" w14:textId="77777777" w:rsidR="00C800D9" w:rsidRPr="00560D1C" w:rsidRDefault="00C800D9" w:rsidP="00E73CC2">
            <w:pPr>
              <w:pStyle w:val="TAL"/>
              <w:rPr>
                <w:ins w:id="7" w:author="Ralf Bendlin (AT&amp;T)" w:date="2020-11-05T09:53:00Z"/>
                <w:color w:val="000000" w:themeColor="text1"/>
              </w:rPr>
            </w:pPr>
            <w:bookmarkStart w:id="8" w:name="_Hlk61305709"/>
            <w:ins w:id="9" w:author="Ralf Bendlin (AT&amp;T)" w:date="2020-11-05T09:53:00Z">
              <w:r w:rsidRPr="00971BF0">
                <w:rPr>
                  <w:color w:val="000000" w:themeColor="text1"/>
                </w:rPr>
                <w:t>Transmitting NR sidelink mode 1 scheduled by NR Uu on a different carrier</w:t>
              </w:r>
              <w:bookmarkEnd w:id="8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09DB" w14:textId="77777777" w:rsidR="00C800D9" w:rsidRPr="00560D1C" w:rsidRDefault="00C800D9" w:rsidP="00E73CC2">
            <w:pPr>
              <w:pStyle w:val="TAL"/>
              <w:rPr>
                <w:ins w:id="10" w:author="Ralf Bendlin (AT&amp;T)" w:date="2020-11-05T09:53:00Z"/>
                <w:color w:val="000000" w:themeColor="text1"/>
              </w:rPr>
            </w:pPr>
            <w:ins w:id="11" w:author="Ralf Bendlin (AT&amp;T)" w:date="2020-11-05T09:53:00Z">
              <w:r w:rsidRPr="00971BF0">
                <w:rPr>
                  <w:color w:val="000000" w:themeColor="text1"/>
                </w:rPr>
                <w:t>1) UE can monitor DCI format 3_0 on a different carrier from sidelink for NR sidelink dynamic scheduling and configured grant type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D08F" w14:textId="77777777" w:rsidR="00C800D9" w:rsidRPr="00C800D9" w:rsidRDefault="00C800D9" w:rsidP="00E73CC2">
            <w:pPr>
              <w:pStyle w:val="TAL"/>
              <w:rPr>
                <w:ins w:id="12" w:author="Ralf Bendlin (AT&amp;T)" w:date="2020-11-05T09:53:00Z"/>
                <w:rFonts w:eastAsia="Malgun Gothic"/>
                <w:color w:val="000000" w:themeColor="text1"/>
                <w:lang w:eastAsia="ko-KR"/>
              </w:rPr>
            </w:pPr>
            <w:ins w:id="13" w:author="Ralf Bendlin (AT&amp;T)" w:date="2020-11-05T09:53:00Z">
              <w:r w:rsidRPr="00C800D9">
                <w:rPr>
                  <w:rFonts w:eastAsia="Malgun Gothic"/>
                  <w:color w:val="000000" w:themeColor="text1"/>
                  <w:lang w:eastAsia="ko-KR"/>
                </w:rPr>
                <w:t>FG 15-2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A1B1" w14:textId="77777777" w:rsidR="00C800D9" w:rsidRPr="00C800D9" w:rsidRDefault="00C800D9" w:rsidP="00E73CC2">
            <w:pPr>
              <w:pStyle w:val="TAL"/>
              <w:rPr>
                <w:ins w:id="14" w:author="Ralf Bendlin (AT&amp;T)" w:date="2020-11-05T09:53:00Z"/>
                <w:rFonts w:eastAsia="Malgun Gothic"/>
                <w:color w:val="000000" w:themeColor="text1"/>
                <w:lang w:eastAsia="ko-KR"/>
              </w:rPr>
            </w:pPr>
            <w:ins w:id="15" w:author="Ralf Bendlin (AT&amp;T)" w:date="2020-11-05T09:53:00Z">
              <w:r w:rsidRPr="00C800D9">
                <w:rPr>
                  <w:rFonts w:eastAsia="Malgun Gothic"/>
                  <w:color w:val="000000" w:themeColor="text1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DAEE" w14:textId="77777777" w:rsidR="00C800D9" w:rsidRPr="00C800D9" w:rsidRDefault="00C800D9" w:rsidP="00E73CC2">
            <w:pPr>
              <w:pStyle w:val="TAL"/>
              <w:rPr>
                <w:ins w:id="16" w:author="Ralf Bendlin (AT&amp;T)" w:date="2020-11-05T09:53:00Z"/>
                <w:rFonts w:eastAsia="Malgun Gothic"/>
                <w:color w:val="000000" w:themeColor="text1"/>
                <w:lang w:eastAsia="ko-KR"/>
              </w:rPr>
            </w:pPr>
            <w:ins w:id="17" w:author="Ralf Bendlin (AT&amp;T)" w:date="2020-11-05T09:53:00Z">
              <w:r w:rsidRPr="00C800D9">
                <w:rPr>
                  <w:rFonts w:eastAsia="Malgun Gothic"/>
                  <w:color w:val="000000" w:themeColor="text1"/>
                  <w:lang w:eastAsia="ko-KR"/>
                </w:rPr>
                <w:t>No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09C99" w14:textId="77777777" w:rsidR="00C800D9" w:rsidRPr="00C800D9" w:rsidRDefault="00C800D9" w:rsidP="00E73CC2">
            <w:pPr>
              <w:pStyle w:val="TAL"/>
              <w:rPr>
                <w:ins w:id="18" w:author="Ralf Bendlin (AT&amp;T)" w:date="2020-11-05T09:53:00Z"/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48601" w14:textId="77777777" w:rsidR="00C800D9" w:rsidRPr="00560D1C" w:rsidRDefault="00C800D9" w:rsidP="00E73CC2">
            <w:pPr>
              <w:pStyle w:val="TAL"/>
              <w:rPr>
                <w:ins w:id="19" w:author="Ralf Bendlin (AT&amp;T)" w:date="2020-11-05T09:53:00Z"/>
                <w:color w:val="000000" w:themeColor="text1"/>
              </w:rPr>
            </w:pPr>
            <w:ins w:id="20" w:author="Ralf Bendlin (AT&amp;T)" w:date="2020-11-05T09:53:00Z">
              <w:r w:rsidRPr="00971BF0">
                <w:rPr>
                  <w:color w:val="000000" w:themeColor="text1"/>
                </w:rPr>
                <w:t>Per FS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5A7D4" w14:textId="77777777" w:rsidR="00C800D9" w:rsidRPr="00560D1C" w:rsidRDefault="00C800D9" w:rsidP="00E73CC2">
            <w:pPr>
              <w:pStyle w:val="TAL"/>
              <w:rPr>
                <w:ins w:id="21" w:author="Ralf Bendlin (AT&amp;T)" w:date="2020-11-05T09:53:00Z"/>
                <w:color w:val="000000" w:themeColor="text1"/>
              </w:rPr>
            </w:pPr>
            <w:ins w:id="22" w:author="Ralf Bendlin (AT&amp;T)" w:date="2020-11-05T09:53:00Z">
              <w:r w:rsidRPr="00971BF0">
                <w:rPr>
                  <w:color w:val="000000" w:themeColor="text1"/>
                </w:rPr>
                <w:t>N.A.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47D8F" w14:textId="77777777" w:rsidR="00C800D9" w:rsidRPr="00560D1C" w:rsidRDefault="00C800D9" w:rsidP="00E73CC2">
            <w:pPr>
              <w:pStyle w:val="TAL"/>
              <w:rPr>
                <w:ins w:id="23" w:author="Ralf Bendlin (AT&amp;T)" w:date="2020-11-05T09:53:00Z"/>
                <w:color w:val="000000" w:themeColor="text1"/>
              </w:rPr>
            </w:pPr>
            <w:ins w:id="24" w:author="Ralf Bendlin (AT&amp;T)" w:date="2020-11-05T09:53:00Z">
              <w:r w:rsidRPr="00971BF0">
                <w:rPr>
                  <w:color w:val="000000" w:themeColor="text1"/>
                </w:rPr>
                <w:t>N.A.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8F11" w14:textId="77777777" w:rsidR="00C800D9" w:rsidRPr="00560D1C" w:rsidRDefault="00C800D9" w:rsidP="00E73CC2">
            <w:pPr>
              <w:pStyle w:val="TAL"/>
              <w:rPr>
                <w:ins w:id="25" w:author="Ralf Bendlin (AT&amp;T)" w:date="2020-11-05T09:53:00Z"/>
                <w:color w:val="000000" w:themeColor="text1"/>
              </w:rPr>
            </w:pPr>
            <w:ins w:id="26" w:author="Ralf Bendlin (AT&amp;T)" w:date="2020-11-05T09:53:00Z">
              <w:r w:rsidRPr="00971BF0">
                <w:rPr>
                  <w:color w:val="000000" w:themeColor="text1"/>
                </w:rPr>
                <w:t>N.A.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8141" w14:textId="77777777" w:rsidR="00C800D9" w:rsidRPr="00560D1C" w:rsidDel="00594A60" w:rsidRDefault="00C800D9" w:rsidP="00E73CC2">
            <w:pPr>
              <w:pStyle w:val="TAL"/>
              <w:rPr>
                <w:ins w:id="27" w:author="Ralf Bendlin (AT&amp;T)" w:date="2020-11-05T09:53:00Z"/>
                <w:color w:val="000000" w:themeColor="text1"/>
              </w:rPr>
            </w:pPr>
            <w:ins w:id="28" w:author="Ralf Bendlin (AT&amp;T)" w:date="2020-11-05T09:53:00Z">
              <w:r w:rsidRPr="00971BF0">
                <w:rPr>
                  <w:color w:val="000000" w:themeColor="text1"/>
                </w:rPr>
                <w:t>If the UE indicates support for FG 15-2 in a band indicated with only the PC5 interface in Table 5.2E.1-1 of 38.301-1, the UE must indicate that FG 15-25 is supported for a band combination with that band.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D5AAC" w14:textId="77777777" w:rsidR="00C800D9" w:rsidRPr="00560D1C" w:rsidRDefault="00C800D9" w:rsidP="00E73CC2">
            <w:pPr>
              <w:pStyle w:val="TAL"/>
              <w:rPr>
                <w:ins w:id="29" w:author="Ralf Bendlin (AT&amp;T)" w:date="2020-11-05T09:53:00Z"/>
                <w:color w:val="000000" w:themeColor="text1"/>
              </w:rPr>
            </w:pPr>
            <w:ins w:id="30" w:author="Ralf Bendlin (AT&amp;T)" w:date="2020-11-05T09:53:00Z">
              <w:r w:rsidRPr="00971BF0">
                <w:rPr>
                  <w:color w:val="000000" w:themeColor="text1"/>
                </w:rPr>
                <w:t>Optional with capability signalling</w:t>
              </w:r>
            </w:ins>
          </w:p>
        </w:tc>
      </w:tr>
    </w:tbl>
    <w:p w14:paraId="4E9B6D95" w14:textId="77777777" w:rsidR="00303B88" w:rsidRDefault="00303B88" w:rsidP="00AE1854">
      <w:pPr>
        <w:spacing w:after="120"/>
        <w:rPr>
          <w:b/>
          <w:color w:val="000000" w:themeColor="text1"/>
          <w:sz w:val="22"/>
        </w:rPr>
      </w:pPr>
    </w:p>
    <w:p w14:paraId="317F3B74" w14:textId="6D081E4B" w:rsidR="00966C05" w:rsidRPr="00F50CA7" w:rsidRDefault="00966C05" w:rsidP="00966C05">
      <w:pPr>
        <w:rPr>
          <w:b/>
          <w:color w:val="000000" w:themeColor="text1"/>
          <w:sz w:val="22"/>
        </w:rPr>
      </w:pPr>
      <w:r>
        <w:rPr>
          <w:b/>
          <w:color w:val="000000" w:themeColor="text1"/>
          <w:sz w:val="22"/>
        </w:rPr>
        <w:t>References:</w:t>
      </w:r>
    </w:p>
    <w:p w14:paraId="59EB433C" w14:textId="71CEE66D" w:rsidR="00966C05" w:rsidRDefault="00966C05" w:rsidP="00966C05">
      <w:pPr>
        <w:spacing w:after="120"/>
        <w:ind w:left="284" w:hanging="284"/>
        <w:rPr>
          <w:b/>
          <w:i/>
          <w:color w:val="000000" w:themeColor="text1"/>
          <w:sz w:val="20"/>
          <w:szCs w:val="20"/>
        </w:rPr>
      </w:pPr>
      <w:r>
        <w:rPr>
          <w:color w:val="000000" w:themeColor="text1"/>
          <w:sz w:val="20"/>
        </w:rPr>
        <w:t>[1] R1-2009585 “</w:t>
      </w:r>
      <w:r w:rsidRPr="00966C05">
        <w:rPr>
          <w:color w:val="000000" w:themeColor="text1"/>
          <w:sz w:val="20"/>
        </w:rPr>
        <w:t>Updated RAN1 UE features list for Rel-16 NR</w:t>
      </w:r>
      <w:r>
        <w:rPr>
          <w:color w:val="000000" w:themeColor="text1"/>
          <w:sz w:val="20"/>
        </w:rPr>
        <w:t xml:space="preserve">”, </w:t>
      </w:r>
      <w:r w:rsidRPr="00966C05">
        <w:rPr>
          <w:color w:val="000000" w:themeColor="text1"/>
          <w:sz w:val="20"/>
        </w:rPr>
        <w:t>Moderators (AT&amp;T, NTT DOCOMO, INC.)</w:t>
      </w:r>
      <w:r>
        <w:rPr>
          <w:color w:val="000000" w:themeColor="text1"/>
          <w:sz w:val="20"/>
        </w:rPr>
        <w:t>, RAN1#103-e</w:t>
      </w:r>
    </w:p>
    <w:sectPr w:rsidR="00966C05" w:rsidSect="00C800D9"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7A2AD" w14:textId="77777777" w:rsidR="00BE3E84" w:rsidRDefault="00BE3E84" w:rsidP="00BE4192">
      <w:r>
        <w:separator/>
      </w:r>
    </w:p>
  </w:endnote>
  <w:endnote w:type="continuationSeparator" w:id="0">
    <w:p w14:paraId="69EAB1F0" w14:textId="77777777" w:rsidR="00BE3E84" w:rsidRDefault="00BE3E84" w:rsidP="00BE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7FABB" w14:textId="5B9E8042" w:rsidR="008D1A58" w:rsidRPr="007D42DE" w:rsidRDefault="008D1A58">
    <w:pPr>
      <w:pStyle w:val="Footer"/>
      <w:jc w:val="center"/>
      <w:rPr>
        <w:rFonts w:ascii="Times New Roman" w:hAnsi="Times New Roman" w:cs="Times New Roman"/>
        <w:sz w:val="18"/>
      </w:rPr>
    </w:pPr>
    <w:r w:rsidRPr="007D42DE">
      <w:rPr>
        <w:rFonts w:ascii="Times New Roman" w:hAnsi="Times New Roman" w:cs="Times New Roman"/>
        <w:sz w:val="20"/>
      </w:rPr>
      <w:t xml:space="preserve">Page </w:t>
    </w:r>
    <w:sdt>
      <w:sdtPr>
        <w:rPr>
          <w:rFonts w:ascii="Times New Roman" w:hAnsi="Times New Roman" w:cs="Times New Roman"/>
          <w:sz w:val="20"/>
        </w:rPr>
        <w:id w:val="210406848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7D42DE">
          <w:rPr>
            <w:rFonts w:ascii="Times New Roman" w:hAnsi="Times New Roman" w:cs="Times New Roman"/>
            <w:sz w:val="20"/>
          </w:rPr>
          <w:fldChar w:fldCharType="begin"/>
        </w:r>
        <w:r w:rsidRPr="007D42DE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7D42DE"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18</w:t>
        </w:r>
        <w:r w:rsidRPr="007D42DE">
          <w:rPr>
            <w:rFonts w:ascii="Times New Roman" w:hAnsi="Times New Roman" w:cs="Times New Roman"/>
            <w:noProof/>
            <w:sz w:val="20"/>
          </w:rPr>
          <w:fldChar w:fldCharType="end"/>
        </w:r>
      </w:sdtContent>
    </w:sdt>
  </w:p>
  <w:p w14:paraId="3E3348C1" w14:textId="6E5A8D34" w:rsidR="008D1A58" w:rsidRPr="007D42DE" w:rsidRDefault="008D1A58" w:rsidP="007D42DE">
    <w:pPr>
      <w:pStyle w:val="Footer"/>
      <w:jc w:val="center"/>
      <w:rPr>
        <w:rFonts w:ascii="Times New Roman" w:hAnsi="Times New Roman" w:cs="Times New Roman"/>
        <w:sz w:val="18"/>
        <w:szCs w:val="18"/>
        <w:lang w:val="en-A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2410C" w14:textId="77777777" w:rsidR="00BE3E84" w:rsidRDefault="00BE3E84" w:rsidP="00BE4192">
      <w:r>
        <w:separator/>
      </w:r>
    </w:p>
  </w:footnote>
  <w:footnote w:type="continuationSeparator" w:id="0">
    <w:p w14:paraId="139ECB05" w14:textId="77777777" w:rsidR="00BE3E84" w:rsidRDefault="00BE3E84" w:rsidP="00BE4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8B53CB"/>
    <w:multiLevelType w:val="hybridMultilevel"/>
    <w:tmpl w:val="9EE41F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91A2C"/>
    <w:multiLevelType w:val="hybridMultilevel"/>
    <w:tmpl w:val="A8AA08AA"/>
    <w:lvl w:ilvl="0" w:tplc="F43C309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3FF5F2B"/>
    <w:multiLevelType w:val="multilevel"/>
    <w:tmpl w:val="9EDE29B2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vin Lin">
    <w15:presenceInfo w15:providerId="None" w15:userId="Kevin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57"/>
    <w:rsid w:val="000023A4"/>
    <w:rsid w:val="00003837"/>
    <w:rsid w:val="00005AA6"/>
    <w:rsid w:val="00006BEA"/>
    <w:rsid w:val="000128BE"/>
    <w:rsid w:val="00013259"/>
    <w:rsid w:val="0001441B"/>
    <w:rsid w:val="00014623"/>
    <w:rsid w:val="00015AEA"/>
    <w:rsid w:val="00015B1D"/>
    <w:rsid w:val="00016348"/>
    <w:rsid w:val="000170E7"/>
    <w:rsid w:val="0001784E"/>
    <w:rsid w:val="00021319"/>
    <w:rsid w:val="00021CFC"/>
    <w:rsid w:val="00024A91"/>
    <w:rsid w:val="00032AE3"/>
    <w:rsid w:val="000336CD"/>
    <w:rsid w:val="00033F07"/>
    <w:rsid w:val="00034706"/>
    <w:rsid w:val="00034C0A"/>
    <w:rsid w:val="0003656B"/>
    <w:rsid w:val="00037BED"/>
    <w:rsid w:val="0004035C"/>
    <w:rsid w:val="00041385"/>
    <w:rsid w:val="00042248"/>
    <w:rsid w:val="000422FF"/>
    <w:rsid w:val="00043922"/>
    <w:rsid w:val="00044708"/>
    <w:rsid w:val="00044C77"/>
    <w:rsid w:val="00045832"/>
    <w:rsid w:val="0004764A"/>
    <w:rsid w:val="00047E3E"/>
    <w:rsid w:val="00050626"/>
    <w:rsid w:val="00051435"/>
    <w:rsid w:val="000515EF"/>
    <w:rsid w:val="000552F3"/>
    <w:rsid w:val="000553BF"/>
    <w:rsid w:val="000556E9"/>
    <w:rsid w:val="000570B6"/>
    <w:rsid w:val="000572DE"/>
    <w:rsid w:val="0006095C"/>
    <w:rsid w:val="00061D6C"/>
    <w:rsid w:val="000628FC"/>
    <w:rsid w:val="00063059"/>
    <w:rsid w:val="0006306D"/>
    <w:rsid w:val="000632DA"/>
    <w:rsid w:val="00064B56"/>
    <w:rsid w:val="00066A9A"/>
    <w:rsid w:val="0006702A"/>
    <w:rsid w:val="000742EB"/>
    <w:rsid w:val="00075C09"/>
    <w:rsid w:val="00077C20"/>
    <w:rsid w:val="00080273"/>
    <w:rsid w:val="00081F81"/>
    <w:rsid w:val="0008346C"/>
    <w:rsid w:val="00083678"/>
    <w:rsid w:val="00084CA8"/>
    <w:rsid w:val="000875C2"/>
    <w:rsid w:val="0009004A"/>
    <w:rsid w:val="0009016E"/>
    <w:rsid w:val="0009156C"/>
    <w:rsid w:val="000925B0"/>
    <w:rsid w:val="000928A7"/>
    <w:rsid w:val="00093734"/>
    <w:rsid w:val="00093F1B"/>
    <w:rsid w:val="00095131"/>
    <w:rsid w:val="00096574"/>
    <w:rsid w:val="00096938"/>
    <w:rsid w:val="000A0133"/>
    <w:rsid w:val="000A060D"/>
    <w:rsid w:val="000A0B7B"/>
    <w:rsid w:val="000A3884"/>
    <w:rsid w:val="000A3BE0"/>
    <w:rsid w:val="000A762D"/>
    <w:rsid w:val="000B51F7"/>
    <w:rsid w:val="000B5A0E"/>
    <w:rsid w:val="000B5E47"/>
    <w:rsid w:val="000B70A9"/>
    <w:rsid w:val="000C0A42"/>
    <w:rsid w:val="000C0C6F"/>
    <w:rsid w:val="000C252D"/>
    <w:rsid w:val="000C32A7"/>
    <w:rsid w:val="000C343E"/>
    <w:rsid w:val="000C4213"/>
    <w:rsid w:val="000C5E27"/>
    <w:rsid w:val="000C7BCB"/>
    <w:rsid w:val="000D0213"/>
    <w:rsid w:val="000D1BA6"/>
    <w:rsid w:val="000D2051"/>
    <w:rsid w:val="000D71FA"/>
    <w:rsid w:val="000D732A"/>
    <w:rsid w:val="000E0FDC"/>
    <w:rsid w:val="000E1700"/>
    <w:rsid w:val="000E3167"/>
    <w:rsid w:val="000F05AB"/>
    <w:rsid w:val="000F0E1F"/>
    <w:rsid w:val="000F382D"/>
    <w:rsid w:val="000F432F"/>
    <w:rsid w:val="000F5AE4"/>
    <w:rsid w:val="000F66E1"/>
    <w:rsid w:val="000F6746"/>
    <w:rsid w:val="000F70B1"/>
    <w:rsid w:val="000F7528"/>
    <w:rsid w:val="00101C32"/>
    <w:rsid w:val="00101E9D"/>
    <w:rsid w:val="001022FF"/>
    <w:rsid w:val="00102477"/>
    <w:rsid w:val="001026B6"/>
    <w:rsid w:val="0010282C"/>
    <w:rsid w:val="00104C77"/>
    <w:rsid w:val="00106A10"/>
    <w:rsid w:val="00106A25"/>
    <w:rsid w:val="00110C9C"/>
    <w:rsid w:val="0011146C"/>
    <w:rsid w:val="00111696"/>
    <w:rsid w:val="00111932"/>
    <w:rsid w:val="00112E0F"/>
    <w:rsid w:val="0011534C"/>
    <w:rsid w:val="00115988"/>
    <w:rsid w:val="00120428"/>
    <w:rsid w:val="00120A4C"/>
    <w:rsid w:val="001211BF"/>
    <w:rsid w:val="00123E75"/>
    <w:rsid w:val="00124663"/>
    <w:rsid w:val="001255ED"/>
    <w:rsid w:val="001261B5"/>
    <w:rsid w:val="00127B21"/>
    <w:rsid w:val="00130871"/>
    <w:rsid w:val="001308F4"/>
    <w:rsid w:val="00131934"/>
    <w:rsid w:val="00132583"/>
    <w:rsid w:val="00132EC3"/>
    <w:rsid w:val="00133211"/>
    <w:rsid w:val="001335A1"/>
    <w:rsid w:val="0013466A"/>
    <w:rsid w:val="00135207"/>
    <w:rsid w:val="001361AE"/>
    <w:rsid w:val="001372B5"/>
    <w:rsid w:val="001404C9"/>
    <w:rsid w:val="00141671"/>
    <w:rsid w:val="0014334A"/>
    <w:rsid w:val="0014720C"/>
    <w:rsid w:val="00147CF9"/>
    <w:rsid w:val="001518D1"/>
    <w:rsid w:val="00154A50"/>
    <w:rsid w:val="0015578B"/>
    <w:rsid w:val="00156F17"/>
    <w:rsid w:val="001579B9"/>
    <w:rsid w:val="00161724"/>
    <w:rsid w:val="0016174A"/>
    <w:rsid w:val="00163643"/>
    <w:rsid w:val="001668FE"/>
    <w:rsid w:val="0017061A"/>
    <w:rsid w:val="0017181F"/>
    <w:rsid w:val="00172095"/>
    <w:rsid w:val="00173D6D"/>
    <w:rsid w:val="00173F1F"/>
    <w:rsid w:val="0017433D"/>
    <w:rsid w:val="001762FB"/>
    <w:rsid w:val="0017778F"/>
    <w:rsid w:val="0018148A"/>
    <w:rsid w:val="00184C05"/>
    <w:rsid w:val="001904E9"/>
    <w:rsid w:val="00191318"/>
    <w:rsid w:val="00194342"/>
    <w:rsid w:val="00194B6E"/>
    <w:rsid w:val="00194D7E"/>
    <w:rsid w:val="001952A1"/>
    <w:rsid w:val="00197337"/>
    <w:rsid w:val="00197769"/>
    <w:rsid w:val="001A141D"/>
    <w:rsid w:val="001A1EC1"/>
    <w:rsid w:val="001A1F99"/>
    <w:rsid w:val="001A345F"/>
    <w:rsid w:val="001A391D"/>
    <w:rsid w:val="001A3ADD"/>
    <w:rsid w:val="001A5EDF"/>
    <w:rsid w:val="001A6C7A"/>
    <w:rsid w:val="001B0E9E"/>
    <w:rsid w:val="001B0F3F"/>
    <w:rsid w:val="001B36A8"/>
    <w:rsid w:val="001B4187"/>
    <w:rsid w:val="001B67D7"/>
    <w:rsid w:val="001B7DE8"/>
    <w:rsid w:val="001C052C"/>
    <w:rsid w:val="001C3786"/>
    <w:rsid w:val="001C48B0"/>
    <w:rsid w:val="001C753E"/>
    <w:rsid w:val="001D062B"/>
    <w:rsid w:val="001D3886"/>
    <w:rsid w:val="001D4D36"/>
    <w:rsid w:val="001D55A7"/>
    <w:rsid w:val="001D635F"/>
    <w:rsid w:val="001E090B"/>
    <w:rsid w:val="001E1A9A"/>
    <w:rsid w:val="001E2ECB"/>
    <w:rsid w:val="001E3B1A"/>
    <w:rsid w:val="001E4202"/>
    <w:rsid w:val="001E4B14"/>
    <w:rsid w:val="001E500D"/>
    <w:rsid w:val="001E68DB"/>
    <w:rsid w:val="001E7578"/>
    <w:rsid w:val="001E7D67"/>
    <w:rsid w:val="001F4DA3"/>
    <w:rsid w:val="001F5E71"/>
    <w:rsid w:val="001F5F06"/>
    <w:rsid w:val="001F68D0"/>
    <w:rsid w:val="00201AD6"/>
    <w:rsid w:val="002021F7"/>
    <w:rsid w:val="00202AB2"/>
    <w:rsid w:val="0020463A"/>
    <w:rsid w:val="00204878"/>
    <w:rsid w:val="002069BF"/>
    <w:rsid w:val="0021040A"/>
    <w:rsid w:val="00211608"/>
    <w:rsid w:val="00213140"/>
    <w:rsid w:val="002145E5"/>
    <w:rsid w:val="002150E4"/>
    <w:rsid w:val="00215583"/>
    <w:rsid w:val="00215A9D"/>
    <w:rsid w:val="00215BD6"/>
    <w:rsid w:val="00216B71"/>
    <w:rsid w:val="00217679"/>
    <w:rsid w:val="00223B45"/>
    <w:rsid w:val="00223E7D"/>
    <w:rsid w:val="00223FAC"/>
    <w:rsid w:val="00224194"/>
    <w:rsid w:val="00224926"/>
    <w:rsid w:val="00225036"/>
    <w:rsid w:val="00225A5C"/>
    <w:rsid w:val="00225D9A"/>
    <w:rsid w:val="002302B8"/>
    <w:rsid w:val="0023177B"/>
    <w:rsid w:val="002320A1"/>
    <w:rsid w:val="0023397C"/>
    <w:rsid w:val="0023496D"/>
    <w:rsid w:val="00235DBF"/>
    <w:rsid w:val="0023600C"/>
    <w:rsid w:val="00237496"/>
    <w:rsid w:val="00237EE6"/>
    <w:rsid w:val="002400A4"/>
    <w:rsid w:val="0024030A"/>
    <w:rsid w:val="0024208A"/>
    <w:rsid w:val="00243005"/>
    <w:rsid w:val="0024470C"/>
    <w:rsid w:val="00245444"/>
    <w:rsid w:val="002457FF"/>
    <w:rsid w:val="00250292"/>
    <w:rsid w:val="00250ABC"/>
    <w:rsid w:val="00252922"/>
    <w:rsid w:val="00252A18"/>
    <w:rsid w:val="002563FC"/>
    <w:rsid w:val="00260369"/>
    <w:rsid w:val="00260BEB"/>
    <w:rsid w:val="00260F2B"/>
    <w:rsid w:val="00261078"/>
    <w:rsid w:val="00261EED"/>
    <w:rsid w:val="002625E7"/>
    <w:rsid w:val="00263369"/>
    <w:rsid w:val="00264EC7"/>
    <w:rsid w:val="002667ED"/>
    <w:rsid w:val="00271318"/>
    <w:rsid w:val="00271C45"/>
    <w:rsid w:val="00273AEB"/>
    <w:rsid w:val="00273B2D"/>
    <w:rsid w:val="00273FDF"/>
    <w:rsid w:val="0027772B"/>
    <w:rsid w:val="00280EC1"/>
    <w:rsid w:val="00281CE0"/>
    <w:rsid w:val="002822B6"/>
    <w:rsid w:val="002827D6"/>
    <w:rsid w:val="00282B2C"/>
    <w:rsid w:val="00283383"/>
    <w:rsid w:val="002858EC"/>
    <w:rsid w:val="002911A6"/>
    <w:rsid w:val="00291762"/>
    <w:rsid w:val="0029192D"/>
    <w:rsid w:val="00292FB1"/>
    <w:rsid w:val="002944B8"/>
    <w:rsid w:val="002A1270"/>
    <w:rsid w:val="002A1DD1"/>
    <w:rsid w:val="002A35B2"/>
    <w:rsid w:val="002A35E8"/>
    <w:rsid w:val="002B029B"/>
    <w:rsid w:val="002B0A59"/>
    <w:rsid w:val="002B0CF3"/>
    <w:rsid w:val="002B1BF9"/>
    <w:rsid w:val="002B3813"/>
    <w:rsid w:val="002B4460"/>
    <w:rsid w:val="002B5582"/>
    <w:rsid w:val="002B5BE0"/>
    <w:rsid w:val="002B60FC"/>
    <w:rsid w:val="002B67E4"/>
    <w:rsid w:val="002B6D41"/>
    <w:rsid w:val="002B73C4"/>
    <w:rsid w:val="002C184B"/>
    <w:rsid w:val="002C2176"/>
    <w:rsid w:val="002C2B65"/>
    <w:rsid w:val="002C34CD"/>
    <w:rsid w:val="002D0030"/>
    <w:rsid w:val="002D2D3E"/>
    <w:rsid w:val="002D5016"/>
    <w:rsid w:val="002D667C"/>
    <w:rsid w:val="002D7172"/>
    <w:rsid w:val="002E0D57"/>
    <w:rsid w:val="002E171B"/>
    <w:rsid w:val="002E1A8C"/>
    <w:rsid w:val="002E2939"/>
    <w:rsid w:val="002E3062"/>
    <w:rsid w:val="002E343D"/>
    <w:rsid w:val="002F15EA"/>
    <w:rsid w:val="002F1BB5"/>
    <w:rsid w:val="002F23E6"/>
    <w:rsid w:val="002F2C56"/>
    <w:rsid w:val="002F3515"/>
    <w:rsid w:val="002F3D84"/>
    <w:rsid w:val="002F3F80"/>
    <w:rsid w:val="002F40E9"/>
    <w:rsid w:val="002F5753"/>
    <w:rsid w:val="002F78B8"/>
    <w:rsid w:val="00301214"/>
    <w:rsid w:val="0030190D"/>
    <w:rsid w:val="00301CE9"/>
    <w:rsid w:val="0030288F"/>
    <w:rsid w:val="00303B88"/>
    <w:rsid w:val="00303C42"/>
    <w:rsid w:val="00306BCA"/>
    <w:rsid w:val="00307E95"/>
    <w:rsid w:val="00310655"/>
    <w:rsid w:val="00311E00"/>
    <w:rsid w:val="003125F2"/>
    <w:rsid w:val="00312C16"/>
    <w:rsid w:val="0031303F"/>
    <w:rsid w:val="003143F5"/>
    <w:rsid w:val="003144FA"/>
    <w:rsid w:val="00315066"/>
    <w:rsid w:val="00315717"/>
    <w:rsid w:val="00315CAD"/>
    <w:rsid w:val="00315CCC"/>
    <w:rsid w:val="00317D5A"/>
    <w:rsid w:val="00317DFE"/>
    <w:rsid w:val="00320797"/>
    <w:rsid w:val="00322558"/>
    <w:rsid w:val="00322817"/>
    <w:rsid w:val="003232C3"/>
    <w:rsid w:val="003235E2"/>
    <w:rsid w:val="003249A0"/>
    <w:rsid w:val="00326E26"/>
    <w:rsid w:val="0033012E"/>
    <w:rsid w:val="0033034F"/>
    <w:rsid w:val="0033052D"/>
    <w:rsid w:val="0033062D"/>
    <w:rsid w:val="003317DF"/>
    <w:rsid w:val="00332A55"/>
    <w:rsid w:val="00333C4B"/>
    <w:rsid w:val="00334429"/>
    <w:rsid w:val="00334932"/>
    <w:rsid w:val="0033685D"/>
    <w:rsid w:val="00336868"/>
    <w:rsid w:val="00340C95"/>
    <w:rsid w:val="003441AC"/>
    <w:rsid w:val="003461BA"/>
    <w:rsid w:val="00351185"/>
    <w:rsid w:val="00351585"/>
    <w:rsid w:val="00351C05"/>
    <w:rsid w:val="00354005"/>
    <w:rsid w:val="00356F07"/>
    <w:rsid w:val="00357F0F"/>
    <w:rsid w:val="003615EC"/>
    <w:rsid w:val="00361CDD"/>
    <w:rsid w:val="00362036"/>
    <w:rsid w:val="003626D4"/>
    <w:rsid w:val="0036274E"/>
    <w:rsid w:val="0036709C"/>
    <w:rsid w:val="00367D39"/>
    <w:rsid w:val="00370A86"/>
    <w:rsid w:val="003773F3"/>
    <w:rsid w:val="00380D60"/>
    <w:rsid w:val="00381EF6"/>
    <w:rsid w:val="00382F37"/>
    <w:rsid w:val="00382FC4"/>
    <w:rsid w:val="003832C4"/>
    <w:rsid w:val="00383E84"/>
    <w:rsid w:val="00383F53"/>
    <w:rsid w:val="00384886"/>
    <w:rsid w:val="00386C8A"/>
    <w:rsid w:val="00391DA6"/>
    <w:rsid w:val="003929F9"/>
    <w:rsid w:val="00394BAE"/>
    <w:rsid w:val="00395BB2"/>
    <w:rsid w:val="003962FB"/>
    <w:rsid w:val="003A1629"/>
    <w:rsid w:val="003A29E6"/>
    <w:rsid w:val="003A312F"/>
    <w:rsid w:val="003A49F8"/>
    <w:rsid w:val="003A6ED9"/>
    <w:rsid w:val="003B14D3"/>
    <w:rsid w:val="003B37B1"/>
    <w:rsid w:val="003B4912"/>
    <w:rsid w:val="003B63CD"/>
    <w:rsid w:val="003B7DF9"/>
    <w:rsid w:val="003C2425"/>
    <w:rsid w:val="003C33B1"/>
    <w:rsid w:val="003C35FE"/>
    <w:rsid w:val="003C404C"/>
    <w:rsid w:val="003C436F"/>
    <w:rsid w:val="003D0923"/>
    <w:rsid w:val="003D0983"/>
    <w:rsid w:val="003D15B4"/>
    <w:rsid w:val="003D3406"/>
    <w:rsid w:val="003D3F65"/>
    <w:rsid w:val="003D48E1"/>
    <w:rsid w:val="003D6202"/>
    <w:rsid w:val="003D7281"/>
    <w:rsid w:val="003D7FD0"/>
    <w:rsid w:val="003E16EF"/>
    <w:rsid w:val="003E3A3C"/>
    <w:rsid w:val="003E49E2"/>
    <w:rsid w:val="003E640D"/>
    <w:rsid w:val="003E6689"/>
    <w:rsid w:val="003F0E1E"/>
    <w:rsid w:val="003F7CB8"/>
    <w:rsid w:val="004044FE"/>
    <w:rsid w:val="0041090F"/>
    <w:rsid w:val="00411176"/>
    <w:rsid w:val="0041144B"/>
    <w:rsid w:val="004115BC"/>
    <w:rsid w:val="0041175A"/>
    <w:rsid w:val="00412FEB"/>
    <w:rsid w:val="0041454C"/>
    <w:rsid w:val="00422166"/>
    <w:rsid w:val="004231A8"/>
    <w:rsid w:val="004237AA"/>
    <w:rsid w:val="004257D8"/>
    <w:rsid w:val="00431874"/>
    <w:rsid w:val="004365E1"/>
    <w:rsid w:val="0043671A"/>
    <w:rsid w:val="004409F2"/>
    <w:rsid w:val="00444A4A"/>
    <w:rsid w:val="00451737"/>
    <w:rsid w:val="004522E9"/>
    <w:rsid w:val="0045281C"/>
    <w:rsid w:val="00454256"/>
    <w:rsid w:val="00455315"/>
    <w:rsid w:val="00455A3B"/>
    <w:rsid w:val="004562CB"/>
    <w:rsid w:val="004604A5"/>
    <w:rsid w:val="00462BEF"/>
    <w:rsid w:val="004636B4"/>
    <w:rsid w:val="004673B9"/>
    <w:rsid w:val="00472670"/>
    <w:rsid w:val="004732D4"/>
    <w:rsid w:val="00474298"/>
    <w:rsid w:val="00475882"/>
    <w:rsid w:val="00476A4E"/>
    <w:rsid w:val="00480FE1"/>
    <w:rsid w:val="00482852"/>
    <w:rsid w:val="00483F9E"/>
    <w:rsid w:val="00487093"/>
    <w:rsid w:val="00491F7C"/>
    <w:rsid w:val="004946F0"/>
    <w:rsid w:val="004970CF"/>
    <w:rsid w:val="004A00DC"/>
    <w:rsid w:val="004A019F"/>
    <w:rsid w:val="004A0E2B"/>
    <w:rsid w:val="004A1B67"/>
    <w:rsid w:val="004A1FF7"/>
    <w:rsid w:val="004A26DB"/>
    <w:rsid w:val="004A32DF"/>
    <w:rsid w:val="004A4017"/>
    <w:rsid w:val="004A749B"/>
    <w:rsid w:val="004B08BF"/>
    <w:rsid w:val="004B0EE5"/>
    <w:rsid w:val="004B1447"/>
    <w:rsid w:val="004B174D"/>
    <w:rsid w:val="004B1890"/>
    <w:rsid w:val="004B1D98"/>
    <w:rsid w:val="004B27AE"/>
    <w:rsid w:val="004B378A"/>
    <w:rsid w:val="004C2E0A"/>
    <w:rsid w:val="004C553F"/>
    <w:rsid w:val="004C5F46"/>
    <w:rsid w:val="004D3B17"/>
    <w:rsid w:val="004D40C2"/>
    <w:rsid w:val="004D759B"/>
    <w:rsid w:val="004D7699"/>
    <w:rsid w:val="004E1DC3"/>
    <w:rsid w:val="004E1E26"/>
    <w:rsid w:val="004E4FF4"/>
    <w:rsid w:val="004F08B2"/>
    <w:rsid w:val="004F0B99"/>
    <w:rsid w:val="004F1926"/>
    <w:rsid w:val="004F1DD9"/>
    <w:rsid w:val="004F4AED"/>
    <w:rsid w:val="004F5714"/>
    <w:rsid w:val="004F5C8B"/>
    <w:rsid w:val="004F6CFF"/>
    <w:rsid w:val="004F7AD0"/>
    <w:rsid w:val="0050065D"/>
    <w:rsid w:val="005008C3"/>
    <w:rsid w:val="0050111C"/>
    <w:rsid w:val="00501A15"/>
    <w:rsid w:val="005036E8"/>
    <w:rsid w:val="005065CA"/>
    <w:rsid w:val="00512651"/>
    <w:rsid w:val="00514C95"/>
    <w:rsid w:val="00515EE2"/>
    <w:rsid w:val="005169A0"/>
    <w:rsid w:val="005200E3"/>
    <w:rsid w:val="005213EF"/>
    <w:rsid w:val="005225ED"/>
    <w:rsid w:val="00523DDE"/>
    <w:rsid w:val="00524DBF"/>
    <w:rsid w:val="00524EF7"/>
    <w:rsid w:val="00525A06"/>
    <w:rsid w:val="00525A74"/>
    <w:rsid w:val="00525F92"/>
    <w:rsid w:val="00526926"/>
    <w:rsid w:val="00526D84"/>
    <w:rsid w:val="00530404"/>
    <w:rsid w:val="00530848"/>
    <w:rsid w:val="00530C20"/>
    <w:rsid w:val="00533095"/>
    <w:rsid w:val="0053468A"/>
    <w:rsid w:val="00535641"/>
    <w:rsid w:val="00537C4D"/>
    <w:rsid w:val="005408CE"/>
    <w:rsid w:val="00541E2C"/>
    <w:rsid w:val="005463F8"/>
    <w:rsid w:val="00547912"/>
    <w:rsid w:val="005537FC"/>
    <w:rsid w:val="00553A5E"/>
    <w:rsid w:val="00553E0E"/>
    <w:rsid w:val="00556224"/>
    <w:rsid w:val="00560BB1"/>
    <w:rsid w:val="00562422"/>
    <w:rsid w:val="005632C3"/>
    <w:rsid w:val="00564933"/>
    <w:rsid w:val="00565E7B"/>
    <w:rsid w:val="005660B1"/>
    <w:rsid w:val="005663A1"/>
    <w:rsid w:val="00567886"/>
    <w:rsid w:val="00570BBF"/>
    <w:rsid w:val="0057299A"/>
    <w:rsid w:val="00574A60"/>
    <w:rsid w:val="005757EA"/>
    <w:rsid w:val="00575959"/>
    <w:rsid w:val="00576540"/>
    <w:rsid w:val="00576682"/>
    <w:rsid w:val="005767E0"/>
    <w:rsid w:val="00580832"/>
    <w:rsid w:val="00581BC7"/>
    <w:rsid w:val="005848C4"/>
    <w:rsid w:val="0058544B"/>
    <w:rsid w:val="00590DF4"/>
    <w:rsid w:val="00593BB6"/>
    <w:rsid w:val="00594FCB"/>
    <w:rsid w:val="00595805"/>
    <w:rsid w:val="00595AE6"/>
    <w:rsid w:val="00595D99"/>
    <w:rsid w:val="005961CB"/>
    <w:rsid w:val="00596F29"/>
    <w:rsid w:val="005A02D5"/>
    <w:rsid w:val="005A239B"/>
    <w:rsid w:val="005A2BD5"/>
    <w:rsid w:val="005A3305"/>
    <w:rsid w:val="005A600E"/>
    <w:rsid w:val="005A6D5D"/>
    <w:rsid w:val="005B1B0A"/>
    <w:rsid w:val="005B428A"/>
    <w:rsid w:val="005B52F3"/>
    <w:rsid w:val="005C099F"/>
    <w:rsid w:val="005C42CE"/>
    <w:rsid w:val="005D6377"/>
    <w:rsid w:val="005D7577"/>
    <w:rsid w:val="005E1735"/>
    <w:rsid w:val="005E3081"/>
    <w:rsid w:val="005E3E62"/>
    <w:rsid w:val="005E4989"/>
    <w:rsid w:val="005E4B64"/>
    <w:rsid w:val="005E5184"/>
    <w:rsid w:val="005E68B4"/>
    <w:rsid w:val="005E68FA"/>
    <w:rsid w:val="005F0521"/>
    <w:rsid w:val="005F1644"/>
    <w:rsid w:val="005F327B"/>
    <w:rsid w:val="005F3524"/>
    <w:rsid w:val="005F36B4"/>
    <w:rsid w:val="005F46B8"/>
    <w:rsid w:val="005F5B76"/>
    <w:rsid w:val="005F6367"/>
    <w:rsid w:val="00600AB4"/>
    <w:rsid w:val="00600D1A"/>
    <w:rsid w:val="0060503C"/>
    <w:rsid w:val="00605771"/>
    <w:rsid w:val="006057EF"/>
    <w:rsid w:val="00605953"/>
    <w:rsid w:val="00607CD3"/>
    <w:rsid w:val="00610636"/>
    <w:rsid w:val="0061121A"/>
    <w:rsid w:val="006112EC"/>
    <w:rsid w:val="006132F4"/>
    <w:rsid w:val="00613F76"/>
    <w:rsid w:val="006156F2"/>
    <w:rsid w:val="00615CA2"/>
    <w:rsid w:val="0061679A"/>
    <w:rsid w:val="00617A1A"/>
    <w:rsid w:val="006201E8"/>
    <w:rsid w:val="006234A4"/>
    <w:rsid w:val="00623658"/>
    <w:rsid w:val="0062423C"/>
    <w:rsid w:val="006264BC"/>
    <w:rsid w:val="006267A5"/>
    <w:rsid w:val="00627461"/>
    <w:rsid w:val="00630A63"/>
    <w:rsid w:val="00632A77"/>
    <w:rsid w:val="00633CD6"/>
    <w:rsid w:val="006341DB"/>
    <w:rsid w:val="00634D6E"/>
    <w:rsid w:val="00634DC8"/>
    <w:rsid w:val="00637163"/>
    <w:rsid w:val="006375A9"/>
    <w:rsid w:val="00637D22"/>
    <w:rsid w:val="006426BC"/>
    <w:rsid w:val="00642D70"/>
    <w:rsid w:val="00645281"/>
    <w:rsid w:val="0064563E"/>
    <w:rsid w:val="00647219"/>
    <w:rsid w:val="0064734C"/>
    <w:rsid w:val="00647ED2"/>
    <w:rsid w:val="00650A7C"/>
    <w:rsid w:val="006513FF"/>
    <w:rsid w:val="00651482"/>
    <w:rsid w:val="0065757F"/>
    <w:rsid w:val="0066167E"/>
    <w:rsid w:val="006619B8"/>
    <w:rsid w:val="006619CA"/>
    <w:rsid w:val="00662865"/>
    <w:rsid w:val="00662EE3"/>
    <w:rsid w:val="00664111"/>
    <w:rsid w:val="00665418"/>
    <w:rsid w:val="0066661B"/>
    <w:rsid w:val="00666BBF"/>
    <w:rsid w:val="0067027D"/>
    <w:rsid w:val="0067153E"/>
    <w:rsid w:val="0067184B"/>
    <w:rsid w:val="00674D5C"/>
    <w:rsid w:val="0067512C"/>
    <w:rsid w:val="00675A27"/>
    <w:rsid w:val="0067628A"/>
    <w:rsid w:val="00677967"/>
    <w:rsid w:val="006800F5"/>
    <w:rsid w:val="0068016D"/>
    <w:rsid w:val="00681565"/>
    <w:rsid w:val="00682117"/>
    <w:rsid w:val="0068389E"/>
    <w:rsid w:val="00684CCA"/>
    <w:rsid w:val="00684F5E"/>
    <w:rsid w:val="00685421"/>
    <w:rsid w:val="006860FA"/>
    <w:rsid w:val="0068769E"/>
    <w:rsid w:val="006904F0"/>
    <w:rsid w:val="00691B05"/>
    <w:rsid w:val="006924E3"/>
    <w:rsid w:val="006925CB"/>
    <w:rsid w:val="00695ACA"/>
    <w:rsid w:val="006A179D"/>
    <w:rsid w:val="006A29F6"/>
    <w:rsid w:val="006A3D55"/>
    <w:rsid w:val="006A45D9"/>
    <w:rsid w:val="006A4A9D"/>
    <w:rsid w:val="006A53C0"/>
    <w:rsid w:val="006A62C4"/>
    <w:rsid w:val="006A6DED"/>
    <w:rsid w:val="006A7763"/>
    <w:rsid w:val="006B1D77"/>
    <w:rsid w:val="006B2440"/>
    <w:rsid w:val="006B5A11"/>
    <w:rsid w:val="006B5B55"/>
    <w:rsid w:val="006C2BA1"/>
    <w:rsid w:val="006C33D4"/>
    <w:rsid w:val="006C5170"/>
    <w:rsid w:val="006C6CD0"/>
    <w:rsid w:val="006C6D88"/>
    <w:rsid w:val="006C6E33"/>
    <w:rsid w:val="006D095F"/>
    <w:rsid w:val="006D2595"/>
    <w:rsid w:val="006D2A7A"/>
    <w:rsid w:val="006D45FE"/>
    <w:rsid w:val="006D76E3"/>
    <w:rsid w:val="006E01DA"/>
    <w:rsid w:val="006E0B1E"/>
    <w:rsid w:val="006E251B"/>
    <w:rsid w:val="006E38A3"/>
    <w:rsid w:val="006E7693"/>
    <w:rsid w:val="006E78E7"/>
    <w:rsid w:val="006F37DE"/>
    <w:rsid w:val="006F4353"/>
    <w:rsid w:val="006F4D22"/>
    <w:rsid w:val="006F4D7C"/>
    <w:rsid w:val="006F57AE"/>
    <w:rsid w:val="006F6114"/>
    <w:rsid w:val="006F64F8"/>
    <w:rsid w:val="006F6F57"/>
    <w:rsid w:val="00700C25"/>
    <w:rsid w:val="00701DC5"/>
    <w:rsid w:val="00703C83"/>
    <w:rsid w:val="00703DEA"/>
    <w:rsid w:val="007049E6"/>
    <w:rsid w:val="007064CC"/>
    <w:rsid w:val="007071F5"/>
    <w:rsid w:val="007074D5"/>
    <w:rsid w:val="00707E05"/>
    <w:rsid w:val="0071099D"/>
    <w:rsid w:val="007119F5"/>
    <w:rsid w:val="00714CC0"/>
    <w:rsid w:val="00714CC9"/>
    <w:rsid w:val="00715476"/>
    <w:rsid w:val="00716ED6"/>
    <w:rsid w:val="00717277"/>
    <w:rsid w:val="007211CF"/>
    <w:rsid w:val="00721957"/>
    <w:rsid w:val="0072461A"/>
    <w:rsid w:val="00725B1A"/>
    <w:rsid w:val="0073093E"/>
    <w:rsid w:val="00730CBC"/>
    <w:rsid w:val="00732A2F"/>
    <w:rsid w:val="0073388D"/>
    <w:rsid w:val="0073456F"/>
    <w:rsid w:val="007369B6"/>
    <w:rsid w:val="0073787F"/>
    <w:rsid w:val="00737C3E"/>
    <w:rsid w:val="00740432"/>
    <w:rsid w:val="007429AB"/>
    <w:rsid w:val="00742EAC"/>
    <w:rsid w:val="00743D03"/>
    <w:rsid w:val="0074413D"/>
    <w:rsid w:val="0074470F"/>
    <w:rsid w:val="007461FC"/>
    <w:rsid w:val="007470FC"/>
    <w:rsid w:val="007513AA"/>
    <w:rsid w:val="00751BC6"/>
    <w:rsid w:val="00753612"/>
    <w:rsid w:val="00753B58"/>
    <w:rsid w:val="00754666"/>
    <w:rsid w:val="00760237"/>
    <w:rsid w:val="00761E1E"/>
    <w:rsid w:val="00762629"/>
    <w:rsid w:val="0077518B"/>
    <w:rsid w:val="00777F76"/>
    <w:rsid w:val="0078111B"/>
    <w:rsid w:val="007812B3"/>
    <w:rsid w:val="00784838"/>
    <w:rsid w:val="007849C6"/>
    <w:rsid w:val="007862DD"/>
    <w:rsid w:val="0078742C"/>
    <w:rsid w:val="00787B58"/>
    <w:rsid w:val="00790683"/>
    <w:rsid w:val="007910FC"/>
    <w:rsid w:val="0079341C"/>
    <w:rsid w:val="007975A9"/>
    <w:rsid w:val="007A075F"/>
    <w:rsid w:val="007A0A89"/>
    <w:rsid w:val="007A1343"/>
    <w:rsid w:val="007A28A1"/>
    <w:rsid w:val="007A2F96"/>
    <w:rsid w:val="007A3A2A"/>
    <w:rsid w:val="007A3AF7"/>
    <w:rsid w:val="007A3EDB"/>
    <w:rsid w:val="007A5390"/>
    <w:rsid w:val="007A7DE2"/>
    <w:rsid w:val="007B0189"/>
    <w:rsid w:val="007B44DB"/>
    <w:rsid w:val="007B574D"/>
    <w:rsid w:val="007B71D7"/>
    <w:rsid w:val="007C17F6"/>
    <w:rsid w:val="007C1BD8"/>
    <w:rsid w:val="007C2ABC"/>
    <w:rsid w:val="007C46DF"/>
    <w:rsid w:val="007C49D5"/>
    <w:rsid w:val="007C4E23"/>
    <w:rsid w:val="007C4F53"/>
    <w:rsid w:val="007C6719"/>
    <w:rsid w:val="007D0C44"/>
    <w:rsid w:val="007D13E5"/>
    <w:rsid w:val="007D1457"/>
    <w:rsid w:val="007D3E03"/>
    <w:rsid w:val="007D42DE"/>
    <w:rsid w:val="007D4EFC"/>
    <w:rsid w:val="007D52D9"/>
    <w:rsid w:val="007D5D8B"/>
    <w:rsid w:val="007D6239"/>
    <w:rsid w:val="007D7D63"/>
    <w:rsid w:val="007E0A26"/>
    <w:rsid w:val="007E1DDA"/>
    <w:rsid w:val="007E204F"/>
    <w:rsid w:val="007E3B10"/>
    <w:rsid w:val="007E3F2D"/>
    <w:rsid w:val="007E43BE"/>
    <w:rsid w:val="007F4474"/>
    <w:rsid w:val="007F69F4"/>
    <w:rsid w:val="00801776"/>
    <w:rsid w:val="008027F8"/>
    <w:rsid w:val="00802827"/>
    <w:rsid w:val="008034E0"/>
    <w:rsid w:val="0080614A"/>
    <w:rsid w:val="00806EF5"/>
    <w:rsid w:val="00807104"/>
    <w:rsid w:val="0080739E"/>
    <w:rsid w:val="00807D58"/>
    <w:rsid w:val="00812238"/>
    <w:rsid w:val="00813EF0"/>
    <w:rsid w:val="00817EF6"/>
    <w:rsid w:val="008217C8"/>
    <w:rsid w:val="00822756"/>
    <w:rsid w:val="00824E49"/>
    <w:rsid w:val="00825FDF"/>
    <w:rsid w:val="00830954"/>
    <w:rsid w:val="008311C0"/>
    <w:rsid w:val="00832848"/>
    <w:rsid w:val="00834D19"/>
    <w:rsid w:val="00835A22"/>
    <w:rsid w:val="008407E5"/>
    <w:rsid w:val="00842ABF"/>
    <w:rsid w:val="00845C77"/>
    <w:rsid w:val="008466AB"/>
    <w:rsid w:val="008517CA"/>
    <w:rsid w:val="0085267C"/>
    <w:rsid w:val="00857EE8"/>
    <w:rsid w:val="00861D99"/>
    <w:rsid w:val="00862563"/>
    <w:rsid w:val="00862BD8"/>
    <w:rsid w:val="008651CA"/>
    <w:rsid w:val="00867D96"/>
    <w:rsid w:val="008702AB"/>
    <w:rsid w:val="00870C46"/>
    <w:rsid w:val="00870C8F"/>
    <w:rsid w:val="0087189C"/>
    <w:rsid w:val="0087482C"/>
    <w:rsid w:val="008763EB"/>
    <w:rsid w:val="00876F6D"/>
    <w:rsid w:val="00886B01"/>
    <w:rsid w:val="00887A6B"/>
    <w:rsid w:val="00892641"/>
    <w:rsid w:val="00892EB6"/>
    <w:rsid w:val="00893766"/>
    <w:rsid w:val="0089424F"/>
    <w:rsid w:val="00894576"/>
    <w:rsid w:val="0089481D"/>
    <w:rsid w:val="008951F3"/>
    <w:rsid w:val="00897AF9"/>
    <w:rsid w:val="00897B68"/>
    <w:rsid w:val="00897CA5"/>
    <w:rsid w:val="008A04CD"/>
    <w:rsid w:val="008A0A8A"/>
    <w:rsid w:val="008A191C"/>
    <w:rsid w:val="008A1A98"/>
    <w:rsid w:val="008A2078"/>
    <w:rsid w:val="008A388D"/>
    <w:rsid w:val="008A4C62"/>
    <w:rsid w:val="008A4E99"/>
    <w:rsid w:val="008A5B56"/>
    <w:rsid w:val="008A6E29"/>
    <w:rsid w:val="008B0183"/>
    <w:rsid w:val="008B23FA"/>
    <w:rsid w:val="008B3F30"/>
    <w:rsid w:val="008C1A00"/>
    <w:rsid w:val="008C3FAA"/>
    <w:rsid w:val="008C58AE"/>
    <w:rsid w:val="008C58E2"/>
    <w:rsid w:val="008C7C2E"/>
    <w:rsid w:val="008D03E3"/>
    <w:rsid w:val="008D1A58"/>
    <w:rsid w:val="008D47D1"/>
    <w:rsid w:val="008D4AD9"/>
    <w:rsid w:val="008D57E8"/>
    <w:rsid w:val="008D596C"/>
    <w:rsid w:val="008D6301"/>
    <w:rsid w:val="008D6731"/>
    <w:rsid w:val="008E1750"/>
    <w:rsid w:val="008E2969"/>
    <w:rsid w:val="008E351A"/>
    <w:rsid w:val="008E46C8"/>
    <w:rsid w:val="008E48BB"/>
    <w:rsid w:val="008E5FFA"/>
    <w:rsid w:val="008F0C2F"/>
    <w:rsid w:val="008F0D00"/>
    <w:rsid w:val="008F221E"/>
    <w:rsid w:val="008F7414"/>
    <w:rsid w:val="008F7CD9"/>
    <w:rsid w:val="009033E8"/>
    <w:rsid w:val="009039A3"/>
    <w:rsid w:val="00903FA3"/>
    <w:rsid w:val="009041EF"/>
    <w:rsid w:val="0090494E"/>
    <w:rsid w:val="0090583C"/>
    <w:rsid w:val="009062AD"/>
    <w:rsid w:val="0090673B"/>
    <w:rsid w:val="00907AB3"/>
    <w:rsid w:val="0091081E"/>
    <w:rsid w:val="00912DD0"/>
    <w:rsid w:val="00913A5F"/>
    <w:rsid w:val="009172B4"/>
    <w:rsid w:val="00922DB9"/>
    <w:rsid w:val="00924A25"/>
    <w:rsid w:val="00925643"/>
    <w:rsid w:val="009265F0"/>
    <w:rsid w:val="00926836"/>
    <w:rsid w:val="00934055"/>
    <w:rsid w:val="0093514C"/>
    <w:rsid w:val="009356B2"/>
    <w:rsid w:val="00937738"/>
    <w:rsid w:val="00937F3F"/>
    <w:rsid w:val="00941F64"/>
    <w:rsid w:val="00942652"/>
    <w:rsid w:val="00942919"/>
    <w:rsid w:val="00942CE5"/>
    <w:rsid w:val="009519C9"/>
    <w:rsid w:val="00956329"/>
    <w:rsid w:val="00956E4F"/>
    <w:rsid w:val="00960990"/>
    <w:rsid w:val="00961BD9"/>
    <w:rsid w:val="00963BBC"/>
    <w:rsid w:val="009647DF"/>
    <w:rsid w:val="00964ECF"/>
    <w:rsid w:val="00966C05"/>
    <w:rsid w:val="009676CE"/>
    <w:rsid w:val="0097020E"/>
    <w:rsid w:val="009734D6"/>
    <w:rsid w:val="00973A7B"/>
    <w:rsid w:val="00973AAA"/>
    <w:rsid w:val="00974299"/>
    <w:rsid w:val="00975AEB"/>
    <w:rsid w:val="00976B80"/>
    <w:rsid w:val="0097733C"/>
    <w:rsid w:val="00977FC8"/>
    <w:rsid w:val="0098053F"/>
    <w:rsid w:val="00980810"/>
    <w:rsid w:val="00980CE8"/>
    <w:rsid w:val="00982A18"/>
    <w:rsid w:val="00982B9B"/>
    <w:rsid w:val="00985534"/>
    <w:rsid w:val="0098559A"/>
    <w:rsid w:val="00987339"/>
    <w:rsid w:val="0098773F"/>
    <w:rsid w:val="00990995"/>
    <w:rsid w:val="009927AB"/>
    <w:rsid w:val="00993C19"/>
    <w:rsid w:val="0099441A"/>
    <w:rsid w:val="009945EF"/>
    <w:rsid w:val="00994D71"/>
    <w:rsid w:val="009A2F69"/>
    <w:rsid w:val="009A3003"/>
    <w:rsid w:val="009A33F6"/>
    <w:rsid w:val="009A443B"/>
    <w:rsid w:val="009A4F26"/>
    <w:rsid w:val="009A65F8"/>
    <w:rsid w:val="009A6EED"/>
    <w:rsid w:val="009B106E"/>
    <w:rsid w:val="009B141E"/>
    <w:rsid w:val="009B15D9"/>
    <w:rsid w:val="009B1E92"/>
    <w:rsid w:val="009B6F19"/>
    <w:rsid w:val="009B700E"/>
    <w:rsid w:val="009C0E57"/>
    <w:rsid w:val="009C1860"/>
    <w:rsid w:val="009C3252"/>
    <w:rsid w:val="009C4C66"/>
    <w:rsid w:val="009C669C"/>
    <w:rsid w:val="009D059D"/>
    <w:rsid w:val="009D36ED"/>
    <w:rsid w:val="009E1A2A"/>
    <w:rsid w:val="009E23F6"/>
    <w:rsid w:val="009E27A7"/>
    <w:rsid w:val="009E3183"/>
    <w:rsid w:val="009E39EB"/>
    <w:rsid w:val="009E5D9A"/>
    <w:rsid w:val="009E7388"/>
    <w:rsid w:val="009F067C"/>
    <w:rsid w:val="009F236F"/>
    <w:rsid w:val="00A00065"/>
    <w:rsid w:val="00A01602"/>
    <w:rsid w:val="00A01DDD"/>
    <w:rsid w:val="00A03CD5"/>
    <w:rsid w:val="00A0469B"/>
    <w:rsid w:val="00A11B01"/>
    <w:rsid w:val="00A130DF"/>
    <w:rsid w:val="00A13EE4"/>
    <w:rsid w:val="00A15265"/>
    <w:rsid w:val="00A15683"/>
    <w:rsid w:val="00A220C6"/>
    <w:rsid w:val="00A2323F"/>
    <w:rsid w:val="00A272F1"/>
    <w:rsid w:val="00A319AF"/>
    <w:rsid w:val="00A3257B"/>
    <w:rsid w:val="00A32F51"/>
    <w:rsid w:val="00A343D7"/>
    <w:rsid w:val="00A354D7"/>
    <w:rsid w:val="00A36BA3"/>
    <w:rsid w:val="00A378C7"/>
    <w:rsid w:val="00A40143"/>
    <w:rsid w:val="00A4016A"/>
    <w:rsid w:val="00A41668"/>
    <w:rsid w:val="00A41878"/>
    <w:rsid w:val="00A44A06"/>
    <w:rsid w:val="00A44A59"/>
    <w:rsid w:val="00A45317"/>
    <w:rsid w:val="00A468A6"/>
    <w:rsid w:val="00A47344"/>
    <w:rsid w:val="00A47AEB"/>
    <w:rsid w:val="00A5268C"/>
    <w:rsid w:val="00A52A00"/>
    <w:rsid w:val="00A52EB7"/>
    <w:rsid w:val="00A5509B"/>
    <w:rsid w:val="00A56420"/>
    <w:rsid w:val="00A606D6"/>
    <w:rsid w:val="00A60AE5"/>
    <w:rsid w:val="00A60DB6"/>
    <w:rsid w:val="00A60EEE"/>
    <w:rsid w:val="00A64C37"/>
    <w:rsid w:val="00A64DF4"/>
    <w:rsid w:val="00A7613E"/>
    <w:rsid w:val="00A76917"/>
    <w:rsid w:val="00A7769A"/>
    <w:rsid w:val="00A82A8F"/>
    <w:rsid w:val="00A82DAF"/>
    <w:rsid w:val="00A83011"/>
    <w:rsid w:val="00A84A3E"/>
    <w:rsid w:val="00A85C0C"/>
    <w:rsid w:val="00A86733"/>
    <w:rsid w:val="00A86744"/>
    <w:rsid w:val="00A878F8"/>
    <w:rsid w:val="00A901EA"/>
    <w:rsid w:val="00A91F28"/>
    <w:rsid w:val="00A93A43"/>
    <w:rsid w:val="00A93CEB"/>
    <w:rsid w:val="00A95E55"/>
    <w:rsid w:val="00A9634B"/>
    <w:rsid w:val="00A969EE"/>
    <w:rsid w:val="00A96C77"/>
    <w:rsid w:val="00AA5385"/>
    <w:rsid w:val="00AA75AA"/>
    <w:rsid w:val="00AB07C7"/>
    <w:rsid w:val="00AB24AD"/>
    <w:rsid w:val="00AB2DD3"/>
    <w:rsid w:val="00AB405C"/>
    <w:rsid w:val="00AB4FF8"/>
    <w:rsid w:val="00AB5003"/>
    <w:rsid w:val="00AB522B"/>
    <w:rsid w:val="00AB6594"/>
    <w:rsid w:val="00AB7A17"/>
    <w:rsid w:val="00AC003C"/>
    <w:rsid w:val="00AC04AE"/>
    <w:rsid w:val="00AC4211"/>
    <w:rsid w:val="00AC4777"/>
    <w:rsid w:val="00AC4CD1"/>
    <w:rsid w:val="00AC583A"/>
    <w:rsid w:val="00AC64A0"/>
    <w:rsid w:val="00AC675C"/>
    <w:rsid w:val="00AC743A"/>
    <w:rsid w:val="00AC7A45"/>
    <w:rsid w:val="00AD0F3F"/>
    <w:rsid w:val="00AD1446"/>
    <w:rsid w:val="00AD39EB"/>
    <w:rsid w:val="00AD635B"/>
    <w:rsid w:val="00AD6C87"/>
    <w:rsid w:val="00AE0690"/>
    <w:rsid w:val="00AE0A84"/>
    <w:rsid w:val="00AE1854"/>
    <w:rsid w:val="00AE1D66"/>
    <w:rsid w:val="00AE2F87"/>
    <w:rsid w:val="00AE4128"/>
    <w:rsid w:val="00AE4896"/>
    <w:rsid w:val="00AE4AC5"/>
    <w:rsid w:val="00AE59CB"/>
    <w:rsid w:val="00AF0682"/>
    <w:rsid w:val="00AF40F9"/>
    <w:rsid w:val="00AF517A"/>
    <w:rsid w:val="00AF5B83"/>
    <w:rsid w:val="00AF603E"/>
    <w:rsid w:val="00AF6EF5"/>
    <w:rsid w:val="00AF7D34"/>
    <w:rsid w:val="00B00020"/>
    <w:rsid w:val="00B000C4"/>
    <w:rsid w:val="00B04603"/>
    <w:rsid w:val="00B04C77"/>
    <w:rsid w:val="00B05813"/>
    <w:rsid w:val="00B06084"/>
    <w:rsid w:val="00B10B76"/>
    <w:rsid w:val="00B11692"/>
    <w:rsid w:val="00B138D7"/>
    <w:rsid w:val="00B15BC9"/>
    <w:rsid w:val="00B1622B"/>
    <w:rsid w:val="00B17E45"/>
    <w:rsid w:val="00B2177D"/>
    <w:rsid w:val="00B234B4"/>
    <w:rsid w:val="00B2501D"/>
    <w:rsid w:val="00B2790B"/>
    <w:rsid w:val="00B27F1B"/>
    <w:rsid w:val="00B27F53"/>
    <w:rsid w:val="00B3426C"/>
    <w:rsid w:val="00B34C46"/>
    <w:rsid w:val="00B37A8A"/>
    <w:rsid w:val="00B4032E"/>
    <w:rsid w:val="00B41B68"/>
    <w:rsid w:val="00B427D9"/>
    <w:rsid w:val="00B427DB"/>
    <w:rsid w:val="00B45378"/>
    <w:rsid w:val="00B52BF4"/>
    <w:rsid w:val="00B53644"/>
    <w:rsid w:val="00B53F50"/>
    <w:rsid w:val="00B55E43"/>
    <w:rsid w:val="00B60509"/>
    <w:rsid w:val="00B63920"/>
    <w:rsid w:val="00B63A5E"/>
    <w:rsid w:val="00B64081"/>
    <w:rsid w:val="00B666AA"/>
    <w:rsid w:val="00B6700B"/>
    <w:rsid w:val="00B675DD"/>
    <w:rsid w:val="00B75240"/>
    <w:rsid w:val="00B75259"/>
    <w:rsid w:val="00B759B5"/>
    <w:rsid w:val="00B76F1C"/>
    <w:rsid w:val="00B81369"/>
    <w:rsid w:val="00B81651"/>
    <w:rsid w:val="00B935D4"/>
    <w:rsid w:val="00B93A63"/>
    <w:rsid w:val="00B94081"/>
    <w:rsid w:val="00B95608"/>
    <w:rsid w:val="00B96CB4"/>
    <w:rsid w:val="00B9786B"/>
    <w:rsid w:val="00B97DBB"/>
    <w:rsid w:val="00BA24DE"/>
    <w:rsid w:val="00BA4948"/>
    <w:rsid w:val="00BB28FC"/>
    <w:rsid w:val="00BB4F5D"/>
    <w:rsid w:val="00BB4FEE"/>
    <w:rsid w:val="00BB5915"/>
    <w:rsid w:val="00BB6F6C"/>
    <w:rsid w:val="00BB7A08"/>
    <w:rsid w:val="00BC0557"/>
    <w:rsid w:val="00BC16BF"/>
    <w:rsid w:val="00BC1AD3"/>
    <w:rsid w:val="00BC1E2C"/>
    <w:rsid w:val="00BC4037"/>
    <w:rsid w:val="00BC5B58"/>
    <w:rsid w:val="00BC5EEA"/>
    <w:rsid w:val="00BC6146"/>
    <w:rsid w:val="00BC6EC1"/>
    <w:rsid w:val="00BD02C1"/>
    <w:rsid w:val="00BD0D0D"/>
    <w:rsid w:val="00BD1434"/>
    <w:rsid w:val="00BD27DF"/>
    <w:rsid w:val="00BD497B"/>
    <w:rsid w:val="00BD7A26"/>
    <w:rsid w:val="00BE0223"/>
    <w:rsid w:val="00BE08C8"/>
    <w:rsid w:val="00BE140C"/>
    <w:rsid w:val="00BE3638"/>
    <w:rsid w:val="00BE3E84"/>
    <w:rsid w:val="00BE4192"/>
    <w:rsid w:val="00BE7E22"/>
    <w:rsid w:val="00BE7F1B"/>
    <w:rsid w:val="00BF4D1A"/>
    <w:rsid w:val="00BF53F4"/>
    <w:rsid w:val="00C00AF2"/>
    <w:rsid w:val="00C00E1A"/>
    <w:rsid w:val="00C01F0E"/>
    <w:rsid w:val="00C023B4"/>
    <w:rsid w:val="00C10849"/>
    <w:rsid w:val="00C109E2"/>
    <w:rsid w:val="00C12956"/>
    <w:rsid w:val="00C1326A"/>
    <w:rsid w:val="00C14576"/>
    <w:rsid w:val="00C14624"/>
    <w:rsid w:val="00C14BB6"/>
    <w:rsid w:val="00C15010"/>
    <w:rsid w:val="00C157AE"/>
    <w:rsid w:val="00C16B46"/>
    <w:rsid w:val="00C20911"/>
    <w:rsid w:val="00C21861"/>
    <w:rsid w:val="00C227EB"/>
    <w:rsid w:val="00C228E9"/>
    <w:rsid w:val="00C22D73"/>
    <w:rsid w:val="00C23C2F"/>
    <w:rsid w:val="00C24A4C"/>
    <w:rsid w:val="00C25612"/>
    <w:rsid w:val="00C277FF"/>
    <w:rsid w:val="00C31C67"/>
    <w:rsid w:val="00C373D2"/>
    <w:rsid w:val="00C40296"/>
    <w:rsid w:val="00C402E1"/>
    <w:rsid w:val="00C409D0"/>
    <w:rsid w:val="00C411BD"/>
    <w:rsid w:val="00C412BC"/>
    <w:rsid w:val="00C41797"/>
    <w:rsid w:val="00C41D52"/>
    <w:rsid w:val="00C42285"/>
    <w:rsid w:val="00C438CA"/>
    <w:rsid w:val="00C45EAD"/>
    <w:rsid w:val="00C47301"/>
    <w:rsid w:val="00C50A90"/>
    <w:rsid w:val="00C5200A"/>
    <w:rsid w:val="00C531F5"/>
    <w:rsid w:val="00C534EA"/>
    <w:rsid w:val="00C535D0"/>
    <w:rsid w:val="00C54376"/>
    <w:rsid w:val="00C5726C"/>
    <w:rsid w:val="00C61245"/>
    <w:rsid w:val="00C61E74"/>
    <w:rsid w:val="00C651AC"/>
    <w:rsid w:val="00C66012"/>
    <w:rsid w:val="00C70E90"/>
    <w:rsid w:val="00C7189F"/>
    <w:rsid w:val="00C71C80"/>
    <w:rsid w:val="00C73B90"/>
    <w:rsid w:val="00C757DF"/>
    <w:rsid w:val="00C800D9"/>
    <w:rsid w:val="00C80784"/>
    <w:rsid w:val="00C8082E"/>
    <w:rsid w:val="00C80B6F"/>
    <w:rsid w:val="00C83ACD"/>
    <w:rsid w:val="00C85065"/>
    <w:rsid w:val="00C85682"/>
    <w:rsid w:val="00C8657B"/>
    <w:rsid w:val="00C86CB9"/>
    <w:rsid w:val="00C86E38"/>
    <w:rsid w:val="00C90D7A"/>
    <w:rsid w:val="00C9262C"/>
    <w:rsid w:val="00C92D6B"/>
    <w:rsid w:val="00C93640"/>
    <w:rsid w:val="00C93E5D"/>
    <w:rsid w:val="00C94DA6"/>
    <w:rsid w:val="00C960DE"/>
    <w:rsid w:val="00C9794E"/>
    <w:rsid w:val="00CA3B8F"/>
    <w:rsid w:val="00CA415C"/>
    <w:rsid w:val="00CA68F0"/>
    <w:rsid w:val="00CA765E"/>
    <w:rsid w:val="00CB18A3"/>
    <w:rsid w:val="00CB19F2"/>
    <w:rsid w:val="00CB2510"/>
    <w:rsid w:val="00CB3605"/>
    <w:rsid w:val="00CB5A69"/>
    <w:rsid w:val="00CB7B5F"/>
    <w:rsid w:val="00CC35DE"/>
    <w:rsid w:val="00CC3601"/>
    <w:rsid w:val="00CC40B8"/>
    <w:rsid w:val="00CC52EB"/>
    <w:rsid w:val="00CC539C"/>
    <w:rsid w:val="00CC72AE"/>
    <w:rsid w:val="00CD0A8D"/>
    <w:rsid w:val="00CD250D"/>
    <w:rsid w:val="00CD32AA"/>
    <w:rsid w:val="00CD4618"/>
    <w:rsid w:val="00CD5672"/>
    <w:rsid w:val="00CD7527"/>
    <w:rsid w:val="00CD7C43"/>
    <w:rsid w:val="00CE11EF"/>
    <w:rsid w:val="00CE2243"/>
    <w:rsid w:val="00CE3EEA"/>
    <w:rsid w:val="00CE4EF4"/>
    <w:rsid w:val="00CE5BD5"/>
    <w:rsid w:val="00CE5FC0"/>
    <w:rsid w:val="00CE7386"/>
    <w:rsid w:val="00CF0F3F"/>
    <w:rsid w:val="00CF1603"/>
    <w:rsid w:val="00CF662F"/>
    <w:rsid w:val="00D042A7"/>
    <w:rsid w:val="00D0622D"/>
    <w:rsid w:val="00D062ED"/>
    <w:rsid w:val="00D06FC4"/>
    <w:rsid w:val="00D074BA"/>
    <w:rsid w:val="00D12566"/>
    <w:rsid w:val="00D132FC"/>
    <w:rsid w:val="00D14643"/>
    <w:rsid w:val="00D1585E"/>
    <w:rsid w:val="00D16442"/>
    <w:rsid w:val="00D17E5C"/>
    <w:rsid w:val="00D20201"/>
    <w:rsid w:val="00D2247F"/>
    <w:rsid w:val="00D25977"/>
    <w:rsid w:val="00D30076"/>
    <w:rsid w:val="00D32426"/>
    <w:rsid w:val="00D3369F"/>
    <w:rsid w:val="00D3480F"/>
    <w:rsid w:val="00D34CEF"/>
    <w:rsid w:val="00D36A9A"/>
    <w:rsid w:val="00D371F0"/>
    <w:rsid w:val="00D40F4C"/>
    <w:rsid w:val="00D41775"/>
    <w:rsid w:val="00D42780"/>
    <w:rsid w:val="00D442A3"/>
    <w:rsid w:val="00D467AA"/>
    <w:rsid w:val="00D46906"/>
    <w:rsid w:val="00D4735E"/>
    <w:rsid w:val="00D477DB"/>
    <w:rsid w:val="00D51016"/>
    <w:rsid w:val="00D52E1E"/>
    <w:rsid w:val="00D5386D"/>
    <w:rsid w:val="00D539AC"/>
    <w:rsid w:val="00D55E3D"/>
    <w:rsid w:val="00D5657B"/>
    <w:rsid w:val="00D618B8"/>
    <w:rsid w:val="00D63FB2"/>
    <w:rsid w:val="00D64438"/>
    <w:rsid w:val="00D64454"/>
    <w:rsid w:val="00D668ED"/>
    <w:rsid w:val="00D7059A"/>
    <w:rsid w:val="00D715A7"/>
    <w:rsid w:val="00D71794"/>
    <w:rsid w:val="00D725E3"/>
    <w:rsid w:val="00D72CD5"/>
    <w:rsid w:val="00D738FD"/>
    <w:rsid w:val="00D77E18"/>
    <w:rsid w:val="00D81A9E"/>
    <w:rsid w:val="00D81FB2"/>
    <w:rsid w:val="00D8473E"/>
    <w:rsid w:val="00D856CA"/>
    <w:rsid w:val="00D86E87"/>
    <w:rsid w:val="00D86FFA"/>
    <w:rsid w:val="00D900B6"/>
    <w:rsid w:val="00D919CD"/>
    <w:rsid w:val="00D92A54"/>
    <w:rsid w:val="00D938DF"/>
    <w:rsid w:val="00D9432B"/>
    <w:rsid w:val="00DA11A0"/>
    <w:rsid w:val="00DA503C"/>
    <w:rsid w:val="00DA5560"/>
    <w:rsid w:val="00DA608F"/>
    <w:rsid w:val="00DA7CA2"/>
    <w:rsid w:val="00DB27B3"/>
    <w:rsid w:val="00DB5477"/>
    <w:rsid w:val="00DB56C6"/>
    <w:rsid w:val="00DB72EC"/>
    <w:rsid w:val="00DB74DE"/>
    <w:rsid w:val="00DC335E"/>
    <w:rsid w:val="00DC3366"/>
    <w:rsid w:val="00DC3D08"/>
    <w:rsid w:val="00DC496E"/>
    <w:rsid w:val="00DC537D"/>
    <w:rsid w:val="00DC7336"/>
    <w:rsid w:val="00DD0972"/>
    <w:rsid w:val="00DD16E3"/>
    <w:rsid w:val="00DD1870"/>
    <w:rsid w:val="00DD3861"/>
    <w:rsid w:val="00DD4B18"/>
    <w:rsid w:val="00DD5D1E"/>
    <w:rsid w:val="00DD619E"/>
    <w:rsid w:val="00DD6F8A"/>
    <w:rsid w:val="00DD76EF"/>
    <w:rsid w:val="00DE4A20"/>
    <w:rsid w:val="00DE50CA"/>
    <w:rsid w:val="00DE5544"/>
    <w:rsid w:val="00DE7E30"/>
    <w:rsid w:val="00DF0CD4"/>
    <w:rsid w:val="00DF268A"/>
    <w:rsid w:val="00E001EC"/>
    <w:rsid w:val="00E004BE"/>
    <w:rsid w:val="00E01FF4"/>
    <w:rsid w:val="00E02AFB"/>
    <w:rsid w:val="00E02C92"/>
    <w:rsid w:val="00E05378"/>
    <w:rsid w:val="00E05451"/>
    <w:rsid w:val="00E05472"/>
    <w:rsid w:val="00E074FA"/>
    <w:rsid w:val="00E07D1C"/>
    <w:rsid w:val="00E101F6"/>
    <w:rsid w:val="00E1139F"/>
    <w:rsid w:val="00E11B78"/>
    <w:rsid w:val="00E11C7A"/>
    <w:rsid w:val="00E13BFD"/>
    <w:rsid w:val="00E14595"/>
    <w:rsid w:val="00E150F5"/>
    <w:rsid w:val="00E22E70"/>
    <w:rsid w:val="00E232ED"/>
    <w:rsid w:val="00E23D83"/>
    <w:rsid w:val="00E2767D"/>
    <w:rsid w:val="00E3291E"/>
    <w:rsid w:val="00E32D76"/>
    <w:rsid w:val="00E36D58"/>
    <w:rsid w:val="00E37BF3"/>
    <w:rsid w:val="00E40DB0"/>
    <w:rsid w:val="00E40EB1"/>
    <w:rsid w:val="00E414D2"/>
    <w:rsid w:val="00E45912"/>
    <w:rsid w:val="00E45E9E"/>
    <w:rsid w:val="00E46A11"/>
    <w:rsid w:val="00E47660"/>
    <w:rsid w:val="00E52426"/>
    <w:rsid w:val="00E57B1B"/>
    <w:rsid w:val="00E57EE2"/>
    <w:rsid w:val="00E60A24"/>
    <w:rsid w:val="00E61D1A"/>
    <w:rsid w:val="00E6329D"/>
    <w:rsid w:val="00E640A1"/>
    <w:rsid w:val="00E6467D"/>
    <w:rsid w:val="00E65009"/>
    <w:rsid w:val="00E653C3"/>
    <w:rsid w:val="00E673E6"/>
    <w:rsid w:val="00E7266E"/>
    <w:rsid w:val="00E726B9"/>
    <w:rsid w:val="00E7416D"/>
    <w:rsid w:val="00E76B27"/>
    <w:rsid w:val="00E77679"/>
    <w:rsid w:val="00E80838"/>
    <w:rsid w:val="00E8167A"/>
    <w:rsid w:val="00E84129"/>
    <w:rsid w:val="00E846BA"/>
    <w:rsid w:val="00E84875"/>
    <w:rsid w:val="00E86F94"/>
    <w:rsid w:val="00E876E6"/>
    <w:rsid w:val="00E90013"/>
    <w:rsid w:val="00E90D9F"/>
    <w:rsid w:val="00E91410"/>
    <w:rsid w:val="00E91DFA"/>
    <w:rsid w:val="00E95251"/>
    <w:rsid w:val="00E96211"/>
    <w:rsid w:val="00E96498"/>
    <w:rsid w:val="00E9760A"/>
    <w:rsid w:val="00E97D14"/>
    <w:rsid w:val="00EA073B"/>
    <w:rsid w:val="00EA0E23"/>
    <w:rsid w:val="00EA1785"/>
    <w:rsid w:val="00EA36B1"/>
    <w:rsid w:val="00EA3CD6"/>
    <w:rsid w:val="00EA5C0C"/>
    <w:rsid w:val="00EA6681"/>
    <w:rsid w:val="00EA6C31"/>
    <w:rsid w:val="00EA6C53"/>
    <w:rsid w:val="00EA784B"/>
    <w:rsid w:val="00EA7C34"/>
    <w:rsid w:val="00EB1B0E"/>
    <w:rsid w:val="00EB5411"/>
    <w:rsid w:val="00EB56A1"/>
    <w:rsid w:val="00EB789F"/>
    <w:rsid w:val="00EB7C6F"/>
    <w:rsid w:val="00EB7CE3"/>
    <w:rsid w:val="00EC0139"/>
    <w:rsid w:val="00EC13CE"/>
    <w:rsid w:val="00EC15D4"/>
    <w:rsid w:val="00EC4AAD"/>
    <w:rsid w:val="00EC5791"/>
    <w:rsid w:val="00EC7920"/>
    <w:rsid w:val="00ED244D"/>
    <w:rsid w:val="00ED2B3A"/>
    <w:rsid w:val="00ED3076"/>
    <w:rsid w:val="00ED340A"/>
    <w:rsid w:val="00ED4852"/>
    <w:rsid w:val="00ED6086"/>
    <w:rsid w:val="00ED7A7F"/>
    <w:rsid w:val="00EE1762"/>
    <w:rsid w:val="00EE18F0"/>
    <w:rsid w:val="00EE2583"/>
    <w:rsid w:val="00EE2F75"/>
    <w:rsid w:val="00EE36D2"/>
    <w:rsid w:val="00EE463B"/>
    <w:rsid w:val="00EE4928"/>
    <w:rsid w:val="00EE5340"/>
    <w:rsid w:val="00EE68C6"/>
    <w:rsid w:val="00EF548D"/>
    <w:rsid w:val="00EF6F8A"/>
    <w:rsid w:val="00EF740F"/>
    <w:rsid w:val="00F0106C"/>
    <w:rsid w:val="00F01B51"/>
    <w:rsid w:val="00F02377"/>
    <w:rsid w:val="00F03553"/>
    <w:rsid w:val="00F0620E"/>
    <w:rsid w:val="00F06329"/>
    <w:rsid w:val="00F063AC"/>
    <w:rsid w:val="00F067FF"/>
    <w:rsid w:val="00F06CFB"/>
    <w:rsid w:val="00F07E97"/>
    <w:rsid w:val="00F1047B"/>
    <w:rsid w:val="00F13562"/>
    <w:rsid w:val="00F13E7E"/>
    <w:rsid w:val="00F15458"/>
    <w:rsid w:val="00F1741A"/>
    <w:rsid w:val="00F202C2"/>
    <w:rsid w:val="00F204BC"/>
    <w:rsid w:val="00F206F5"/>
    <w:rsid w:val="00F21574"/>
    <w:rsid w:val="00F22C5B"/>
    <w:rsid w:val="00F23756"/>
    <w:rsid w:val="00F25208"/>
    <w:rsid w:val="00F27986"/>
    <w:rsid w:val="00F30ACB"/>
    <w:rsid w:val="00F32EBB"/>
    <w:rsid w:val="00F33B4F"/>
    <w:rsid w:val="00F3429B"/>
    <w:rsid w:val="00F348DF"/>
    <w:rsid w:val="00F3594A"/>
    <w:rsid w:val="00F37090"/>
    <w:rsid w:val="00F40353"/>
    <w:rsid w:val="00F409AF"/>
    <w:rsid w:val="00F40A34"/>
    <w:rsid w:val="00F41F99"/>
    <w:rsid w:val="00F42416"/>
    <w:rsid w:val="00F433FB"/>
    <w:rsid w:val="00F43C7C"/>
    <w:rsid w:val="00F448E5"/>
    <w:rsid w:val="00F451A5"/>
    <w:rsid w:val="00F46ED5"/>
    <w:rsid w:val="00F47BB4"/>
    <w:rsid w:val="00F50CA7"/>
    <w:rsid w:val="00F52419"/>
    <w:rsid w:val="00F618BF"/>
    <w:rsid w:val="00F61AC0"/>
    <w:rsid w:val="00F61C0C"/>
    <w:rsid w:val="00F66A17"/>
    <w:rsid w:val="00F70EE3"/>
    <w:rsid w:val="00F71639"/>
    <w:rsid w:val="00F73667"/>
    <w:rsid w:val="00F73954"/>
    <w:rsid w:val="00F74858"/>
    <w:rsid w:val="00F757B8"/>
    <w:rsid w:val="00F77138"/>
    <w:rsid w:val="00F7756C"/>
    <w:rsid w:val="00F805F6"/>
    <w:rsid w:val="00F80CBA"/>
    <w:rsid w:val="00F815E2"/>
    <w:rsid w:val="00F83147"/>
    <w:rsid w:val="00F846EB"/>
    <w:rsid w:val="00F85BAA"/>
    <w:rsid w:val="00F864D2"/>
    <w:rsid w:val="00F86A53"/>
    <w:rsid w:val="00F87473"/>
    <w:rsid w:val="00F90125"/>
    <w:rsid w:val="00F94F61"/>
    <w:rsid w:val="00F9511D"/>
    <w:rsid w:val="00F962E2"/>
    <w:rsid w:val="00F96AA4"/>
    <w:rsid w:val="00FA05C3"/>
    <w:rsid w:val="00FA157A"/>
    <w:rsid w:val="00FA3D17"/>
    <w:rsid w:val="00FA4219"/>
    <w:rsid w:val="00FA4597"/>
    <w:rsid w:val="00FA57CD"/>
    <w:rsid w:val="00FA6B3E"/>
    <w:rsid w:val="00FA72F3"/>
    <w:rsid w:val="00FA7822"/>
    <w:rsid w:val="00FA78FE"/>
    <w:rsid w:val="00FB1655"/>
    <w:rsid w:val="00FB1B8C"/>
    <w:rsid w:val="00FB368E"/>
    <w:rsid w:val="00FB3774"/>
    <w:rsid w:val="00FB40BD"/>
    <w:rsid w:val="00FB7DA7"/>
    <w:rsid w:val="00FC0223"/>
    <w:rsid w:val="00FC0C04"/>
    <w:rsid w:val="00FC277D"/>
    <w:rsid w:val="00FC53DA"/>
    <w:rsid w:val="00FD0110"/>
    <w:rsid w:val="00FD0975"/>
    <w:rsid w:val="00FD0990"/>
    <w:rsid w:val="00FD0D84"/>
    <w:rsid w:val="00FD3375"/>
    <w:rsid w:val="00FD5407"/>
    <w:rsid w:val="00FD5DC2"/>
    <w:rsid w:val="00FD6063"/>
    <w:rsid w:val="00FD6388"/>
    <w:rsid w:val="00FD651A"/>
    <w:rsid w:val="00FD69A9"/>
    <w:rsid w:val="00FE2558"/>
    <w:rsid w:val="00FE729C"/>
    <w:rsid w:val="00FF027C"/>
    <w:rsid w:val="00FF14D9"/>
    <w:rsid w:val="00FF1785"/>
    <w:rsid w:val="00FF186E"/>
    <w:rsid w:val="00FF1CCA"/>
    <w:rsid w:val="00FF1CD7"/>
    <w:rsid w:val="00FF3E9A"/>
    <w:rsid w:val="00FF663E"/>
    <w:rsid w:val="00FF6DD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AB8F9"/>
  <w15:chartTrackingRefBased/>
  <w15:docId w15:val="{D7F34A41-C7AD-4560-A267-C8713BEE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BB6"/>
    <w:pPr>
      <w:spacing w:after="0" w:line="240" w:lineRule="auto"/>
      <w:jc w:val="both"/>
    </w:pPr>
    <w:rPr>
      <w:rFonts w:ascii="Arial" w:eastAsia="SimSun" w:hAnsi="Arial" w:cs="Arial"/>
      <w:sz w:val="21"/>
      <w:szCs w:val="21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784838"/>
    <w:pPr>
      <w:widowControl w:val="0"/>
      <w:numPr>
        <w:numId w:val="2"/>
      </w:numPr>
      <w:spacing w:before="240" w:after="60"/>
      <w:jc w:val="left"/>
      <w:outlineLvl w:val="0"/>
    </w:pPr>
    <w:rPr>
      <w:rFonts w:eastAsia="Batang" w:cs="Times New Roman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784838"/>
    <w:pPr>
      <w:keepNext/>
      <w:widowControl w:val="0"/>
      <w:numPr>
        <w:ilvl w:val="1"/>
        <w:numId w:val="2"/>
      </w:numPr>
      <w:spacing w:before="240" w:after="60"/>
      <w:jc w:val="left"/>
      <w:outlineLvl w:val="1"/>
    </w:pPr>
    <w:rPr>
      <w:rFonts w:eastAsia="Batang" w:cs="Times New Roman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3,heading 3"/>
    <w:basedOn w:val="Normal"/>
    <w:next w:val="Normal"/>
    <w:link w:val="Heading3Char"/>
    <w:uiPriority w:val="9"/>
    <w:qFormat/>
    <w:rsid w:val="00784838"/>
    <w:pPr>
      <w:keepNext/>
      <w:spacing w:before="240" w:after="60"/>
      <w:jc w:val="left"/>
      <w:outlineLvl w:val="2"/>
    </w:pPr>
    <w:rPr>
      <w:rFonts w:eastAsia="Batang" w:cs="Times New Roman"/>
      <w:b/>
      <w:bCs/>
      <w:sz w:val="20"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784838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84838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784838"/>
    <w:pPr>
      <w:numPr>
        <w:ilvl w:val="5"/>
        <w:numId w:val="2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i/>
      <w:sz w:val="20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784838"/>
    <w:pPr>
      <w:numPr>
        <w:ilvl w:val="6"/>
        <w:numId w:val="2"/>
      </w:numPr>
      <w:spacing w:before="240" w:after="60"/>
      <w:jc w:val="left"/>
      <w:outlineLvl w:val="6"/>
    </w:pPr>
    <w:rPr>
      <w:rFonts w:ascii="Times New Roman" w:eastAsia="Batang" w:hAnsi="Times New Roman" w:cs="Times New Roman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784838"/>
    <w:pPr>
      <w:numPr>
        <w:ilvl w:val="7"/>
        <w:numId w:val="2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784838"/>
    <w:pPr>
      <w:numPr>
        <w:ilvl w:val="8"/>
        <w:numId w:val="2"/>
      </w:numPr>
      <w:spacing w:before="240" w:after="60"/>
      <w:jc w:val="left"/>
      <w:outlineLvl w:val="8"/>
    </w:pPr>
    <w:rPr>
      <w:rFonts w:eastAsia="Batang" w:cs="Times New Roman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055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55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rsid w:val="00BC0557"/>
    <w:rPr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C0557"/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E41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4192"/>
    <w:rPr>
      <w:rFonts w:ascii="Arial" w:eastAsia="SimSun" w:hAnsi="Arial" w:cs="Arial"/>
      <w:sz w:val="21"/>
      <w:szCs w:val="21"/>
      <w:lang w:val="en-GB"/>
    </w:rPr>
  </w:style>
  <w:style w:type="paragraph" w:styleId="CommentText">
    <w:name w:val="annotation text"/>
    <w:basedOn w:val="Normal"/>
    <w:link w:val="CommentTextChar"/>
    <w:qFormat/>
    <w:rsid w:val="00BE4192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eastAsia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E4192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E4192"/>
    <w:rPr>
      <w:rFonts w:ascii="SimSun" w:eastAsia="SimSun" w:hAnsi="SimSun" w:cs="SimSun"/>
      <w:sz w:val="24"/>
      <w:szCs w:val="24"/>
      <w:lang w:val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BE4192"/>
    <w:pPr>
      <w:ind w:firstLineChars="200" w:firstLine="420"/>
      <w:jc w:val="left"/>
    </w:pPr>
    <w:rPr>
      <w:rFonts w:ascii="SimSun" w:hAnsi="SimSun" w:cs="SimSu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A56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56420"/>
    <w:pPr>
      <w:numPr>
        <w:numId w:val="1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 w:cs="Times New Roman"/>
      <w:sz w:val="22"/>
      <w:szCs w:val="20"/>
      <w:lang w:val="en-US"/>
    </w:rPr>
  </w:style>
  <w:style w:type="character" w:customStyle="1" w:styleId="3GPPAgreementsChar">
    <w:name w:val="3GPP Agreements Char"/>
    <w:link w:val="3GPPAgreements"/>
    <w:rsid w:val="00A56420"/>
    <w:rPr>
      <w:rFonts w:ascii="Times New Roman" w:eastAsia="SimSun" w:hAnsi="Times New Roman" w:cs="Times New Roman"/>
      <w:szCs w:val="20"/>
      <w:lang w:val="en-US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784838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784838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784838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784838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784838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784838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784838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784838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784838"/>
    <w:rPr>
      <w:rFonts w:ascii="Arial" w:eastAsia="Batang" w:hAnsi="Arial" w:cs="Times New Roman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204878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7D4EFC"/>
    <w:rPr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E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EFC"/>
    <w:rPr>
      <w:rFonts w:ascii="Segoe UI" w:eastAsia="SimSu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DD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eastAsia="SimSun" w:cs="Arial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DD3"/>
    <w:rPr>
      <w:rFonts w:ascii="Arial" w:eastAsia="SimSun" w:hAnsi="Arial" w:cs="Arial"/>
      <w:b/>
      <w:bCs/>
      <w:sz w:val="20"/>
      <w:szCs w:val="20"/>
      <w:lang w:val="en-GB" w:eastAsia="en-US"/>
    </w:rPr>
  </w:style>
  <w:style w:type="character" w:styleId="Hyperlink">
    <w:name w:val="Hyperlink"/>
    <w:uiPriority w:val="99"/>
    <w:qFormat/>
    <w:rsid w:val="008A5B56"/>
    <w:rPr>
      <w:color w:val="0000FF"/>
      <w:u w:val="single"/>
    </w:rPr>
  </w:style>
  <w:style w:type="paragraph" w:customStyle="1" w:styleId="3GPPText">
    <w:name w:val="3GPP Text"/>
    <w:basedOn w:val="Normal"/>
    <w:link w:val="3GPPTextChar"/>
    <w:qFormat/>
    <w:rsid w:val="008A5B5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 w:cs="Times New Roman"/>
      <w:sz w:val="22"/>
      <w:szCs w:val="20"/>
      <w:lang w:val="en-US" w:eastAsia="en-US"/>
    </w:rPr>
  </w:style>
  <w:style w:type="character" w:customStyle="1" w:styleId="3GPPTextChar">
    <w:name w:val="3GPP Text Char"/>
    <w:link w:val="3GPPText"/>
    <w:rsid w:val="008A5B56"/>
    <w:rPr>
      <w:rFonts w:ascii="Times New Roman" w:eastAsia="SimSun" w:hAnsi="Times New Roman" w:cs="Times New Roman"/>
      <w:szCs w:val="20"/>
      <w:lang w:val="en-US" w:eastAsia="en-US"/>
    </w:rPr>
  </w:style>
  <w:style w:type="paragraph" w:customStyle="1" w:styleId="B1">
    <w:name w:val="B1"/>
    <w:basedOn w:val="Normal"/>
    <w:link w:val="B1Zchn"/>
    <w:qFormat/>
    <w:rsid w:val="00F204BC"/>
    <w:pPr>
      <w:spacing w:after="180"/>
      <w:ind w:left="568" w:hanging="284"/>
      <w:jc w:val="left"/>
    </w:pPr>
    <w:rPr>
      <w:rFonts w:ascii="Times New Roman" w:eastAsiaTheme="minorEastAsia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qFormat/>
    <w:rsid w:val="00F204BC"/>
    <w:pPr>
      <w:spacing w:after="180"/>
      <w:ind w:left="851" w:hanging="284"/>
      <w:jc w:val="left"/>
    </w:pPr>
    <w:rPr>
      <w:rFonts w:ascii="Times New Roman" w:eastAsiaTheme="minorEastAsia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F204BC"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204BC"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apple-converted-space">
    <w:name w:val="apple-converted-space"/>
    <w:rsid w:val="003143F5"/>
  </w:style>
  <w:style w:type="character" w:customStyle="1" w:styleId="highlight">
    <w:name w:val="highlight"/>
    <w:basedOn w:val="DefaultParagraphFont"/>
    <w:rsid w:val="00753612"/>
  </w:style>
  <w:style w:type="paragraph" w:customStyle="1" w:styleId="TAL">
    <w:name w:val="TAL"/>
    <w:basedOn w:val="Normal"/>
    <w:link w:val="TALCar"/>
    <w:qFormat/>
    <w:rsid w:val="00C800D9"/>
    <w:pPr>
      <w:keepNext/>
      <w:keepLines/>
      <w:jc w:val="left"/>
    </w:pPr>
    <w:rPr>
      <w:rFonts w:eastAsiaTheme="minorEastAsia" w:cs="Times New Roman"/>
      <w:sz w:val="18"/>
      <w:szCs w:val="20"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C800D9"/>
    <w:rPr>
      <w:rFonts w:ascii="Arial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87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858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5334C-B04C-4BBA-95FF-0F245FF35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open issues and corrections for mode 2 RA</vt:lpstr>
    </vt:vector>
  </TitlesOfParts>
  <Company>Guangdong OPPO Mobile Telecom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open issues and corrections for mode 2 RA</dc:title>
  <dc:subject>NR-V2X</dc:subject>
  <dc:creator>Kevin.Lin@oppo.com</dc:creator>
  <cp:keywords>RAN1#103-e</cp:keywords>
  <dc:description>Final version for submission</dc:description>
  <cp:lastModifiedBy>Kevin Lin</cp:lastModifiedBy>
  <cp:revision>4</cp:revision>
  <cp:lastPrinted>2020-05-13T02:33:00Z</cp:lastPrinted>
  <dcterms:created xsi:type="dcterms:W3CDTF">2021-01-11T16:33:00Z</dcterms:created>
  <dcterms:modified xsi:type="dcterms:W3CDTF">2021-01-11T17:03:00Z</dcterms:modified>
  <cp:category>Mode 2 resource allocation</cp:category>
</cp:coreProperties>
</file>